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AA7BE1">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057613">
        <w:rPr>
          <w:rFonts w:ascii="Arial" w:hAnsi="Arial" w:cs="Arial" w:hint="eastAsia"/>
          <w:b/>
          <w:bCs/>
          <w:color w:val="000000"/>
          <w:sz w:val="28"/>
        </w:rPr>
        <w:t>6</w:t>
      </w:r>
      <w:r w:rsidR="00140B15">
        <w:rPr>
          <w:rFonts w:ascii="Arial" w:hAnsi="Arial" w:cs="Arial" w:hint="eastAsia"/>
          <w:b/>
          <w:bCs/>
          <w:color w:val="000000"/>
          <w:sz w:val="28"/>
        </w:rPr>
        <w:t>9</w:t>
      </w:r>
      <w:r w:rsidR="00AA7BE1">
        <w:rPr>
          <w:rFonts w:ascii="Arial" w:hAnsi="Arial" w:cs="Arial" w:hint="eastAsia"/>
          <w:b/>
          <w:bCs/>
          <w:color w:val="000000"/>
          <w:sz w:val="28"/>
        </w:rPr>
        <w:t xml:space="preserve"> </w:t>
      </w:r>
      <w:r w:rsidR="00AA7BE1" w:rsidRPr="00AA7BE1">
        <w:rPr>
          <w:rFonts w:ascii="Arial" w:hAnsi="Arial" w:cs="Arial"/>
          <w:b/>
          <w:sz w:val="28"/>
          <w:lang w:eastAsia="ja-JP"/>
        </w:rPr>
        <w:t>UE RF AH</w:t>
      </w:r>
      <w:r w:rsidR="00AA7BE1" w:rsidRPr="00373A64">
        <w:rPr>
          <w:rFonts w:ascii="Arial" w:hAnsi="Arial" w:cs="Arial"/>
          <w:b/>
          <w:sz w:val="24"/>
        </w:rPr>
        <w:tab/>
      </w:r>
      <w:r w:rsidR="00AA7BE1">
        <w:rPr>
          <w:rFonts w:ascii="Arial" w:hAnsi="Arial" w:cs="Arial" w:hint="eastAsia"/>
          <w:b/>
          <w:sz w:val="24"/>
        </w:rPr>
        <w:t xml:space="preserve">                   </w:t>
      </w:r>
      <w:r w:rsidR="00AA7BE1" w:rsidRPr="00AA7BE1">
        <w:rPr>
          <w:rFonts w:ascii="Arial" w:hAnsi="Arial" w:cs="Arial"/>
          <w:b/>
          <w:sz w:val="28"/>
        </w:rPr>
        <w:t>R4-</w:t>
      </w:r>
      <w:r w:rsidR="000131CC">
        <w:rPr>
          <w:rFonts w:ascii="Arial" w:hAnsi="Arial" w:cs="Arial"/>
          <w:b/>
          <w:sz w:val="28"/>
        </w:rPr>
        <w:t>69AH-</w:t>
      </w:r>
      <w:r w:rsidR="00ED3166">
        <w:rPr>
          <w:rFonts w:ascii="Arial" w:hAnsi="Arial" w:cs="Arial" w:hint="eastAsia"/>
          <w:b/>
          <w:sz w:val="28"/>
        </w:rPr>
        <w:t>0009</w:t>
      </w:r>
    </w:p>
    <w:p w:rsidR="00C923C2" w:rsidRPr="00AA7BE1" w:rsidRDefault="00AA7BE1" w:rsidP="00C923C2">
      <w:pPr>
        <w:rPr>
          <w:rFonts w:ascii="Arial" w:eastAsiaTheme="minorEastAsia" w:hAnsi="Arial" w:cs="Arial"/>
          <w:b/>
          <w:bCs/>
          <w:sz w:val="28"/>
          <w:szCs w:val="24"/>
          <w:lang w:val="en-US" w:eastAsia="ko-KR"/>
        </w:rPr>
      </w:pPr>
      <w:r>
        <w:rPr>
          <w:rFonts w:ascii="Arial" w:eastAsiaTheme="minorEastAsia" w:hAnsi="Arial" w:cs="Arial" w:hint="eastAsia"/>
          <w:b/>
          <w:bCs/>
          <w:sz w:val="28"/>
          <w:szCs w:val="24"/>
          <w:lang w:val="en-US" w:eastAsia="ko-KR"/>
        </w:rPr>
        <w:t>Austin</w:t>
      </w:r>
      <w:r w:rsidR="00140B15" w:rsidRPr="00140B15">
        <w:rPr>
          <w:rFonts w:ascii="Arial" w:hAnsi="Arial" w:cs="Arial"/>
          <w:b/>
          <w:bCs/>
          <w:sz w:val="28"/>
          <w:szCs w:val="24"/>
          <w:lang w:val="en-US"/>
        </w:rPr>
        <w:t xml:space="preserve">, </w:t>
      </w:r>
      <w:r>
        <w:rPr>
          <w:rFonts w:ascii="Arial" w:eastAsiaTheme="minorEastAsia" w:hAnsi="Arial" w:cs="Arial" w:hint="eastAsia"/>
          <w:b/>
          <w:bCs/>
          <w:sz w:val="28"/>
          <w:szCs w:val="24"/>
          <w:lang w:val="en-US" w:eastAsia="ko-KR"/>
        </w:rPr>
        <w:t>TX</w:t>
      </w:r>
      <w:r w:rsidR="00140B15" w:rsidRPr="00140B15">
        <w:rPr>
          <w:rFonts w:ascii="Arial" w:hAnsi="Arial" w:cs="Arial" w:hint="eastAsia"/>
          <w:b/>
          <w:bCs/>
          <w:sz w:val="28"/>
          <w:szCs w:val="24"/>
          <w:lang w:val="en-US" w:eastAsia="ko-KR"/>
        </w:rPr>
        <w:t>, U.S.</w:t>
      </w:r>
      <w:r w:rsidR="00140B15" w:rsidRPr="00140B15">
        <w:rPr>
          <w:rFonts w:ascii="Arial" w:hAnsi="Arial" w:cs="Arial"/>
          <w:b/>
          <w:bCs/>
          <w:sz w:val="28"/>
          <w:szCs w:val="24"/>
          <w:lang w:val="en-US"/>
        </w:rPr>
        <w:t xml:space="preserve">, </w:t>
      </w:r>
      <w:r w:rsidR="00140B15" w:rsidRPr="00140B15">
        <w:rPr>
          <w:rFonts w:ascii="Arial" w:hAnsi="Arial" w:cs="Arial" w:hint="eastAsia"/>
          <w:b/>
          <w:bCs/>
          <w:sz w:val="28"/>
          <w:szCs w:val="24"/>
          <w:lang w:val="en-US" w:eastAsia="ko-KR"/>
        </w:rPr>
        <w:t>1</w:t>
      </w:r>
      <w:r>
        <w:rPr>
          <w:rFonts w:ascii="Arial" w:eastAsiaTheme="minorEastAsia" w:hAnsi="Arial" w:cs="Arial" w:hint="eastAsia"/>
          <w:b/>
          <w:bCs/>
          <w:sz w:val="28"/>
          <w:szCs w:val="24"/>
          <w:lang w:val="en-US" w:eastAsia="ko-KR"/>
        </w:rPr>
        <w:t>4</w:t>
      </w:r>
      <w:r w:rsidR="00140B15" w:rsidRPr="00140B15">
        <w:rPr>
          <w:rFonts w:ascii="Arial" w:hAnsi="Arial" w:cs="Arial"/>
          <w:b/>
          <w:bCs/>
          <w:sz w:val="28"/>
          <w:szCs w:val="24"/>
          <w:vertAlign w:val="superscript"/>
          <w:lang w:val="en-US"/>
        </w:rPr>
        <w:t>th</w:t>
      </w:r>
      <w:r w:rsidR="00140B15" w:rsidRPr="00140B15">
        <w:rPr>
          <w:rFonts w:ascii="Arial" w:hAnsi="Arial" w:cs="Arial"/>
          <w:b/>
          <w:bCs/>
          <w:sz w:val="28"/>
          <w:szCs w:val="24"/>
          <w:lang w:val="en-US"/>
        </w:rPr>
        <w:t xml:space="preserve"> – 1</w:t>
      </w:r>
      <w:r>
        <w:rPr>
          <w:rFonts w:ascii="Arial" w:eastAsiaTheme="minorEastAsia" w:hAnsi="Arial" w:cs="Arial" w:hint="eastAsia"/>
          <w:b/>
          <w:bCs/>
          <w:sz w:val="28"/>
          <w:szCs w:val="24"/>
          <w:lang w:val="en-US" w:eastAsia="ko-KR"/>
        </w:rPr>
        <w:t>6</w:t>
      </w:r>
      <w:r w:rsidR="00140B15" w:rsidRPr="00140B15">
        <w:rPr>
          <w:rFonts w:ascii="Arial" w:hAnsi="Arial" w:cs="Arial"/>
          <w:b/>
          <w:bCs/>
          <w:sz w:val="28"/>
          <w:szCs w:val="24"/>
          <w:vertAlign w:val="superscript"/>
          <w:lang w:val="en-US"/>
        </w:rPr>
        <w:t>th</w:t>
      </w:r>
      <w:r w:rsidR="00140B15" w:rsidRPr="00140B15">
        <w:rPr>
          <w:rFonts w:ascii="Arial" w:hAnsi="Arial" w:cs="Arial"/>
          <w:b/>
          <w:bCs/>
          <w:sz w:val="28"/>
          <w:szCs w:val="24"/>
          <w:lang w:val="en-US"/>
        </w:rPr>
        <w:t xml:space="preserve"> </w:t>
      </w:r>
      <w:r>
        <w:rPr>
          <w:rFonts w:ascii="Arial" w:eastAsiaTheme="minorEastAsia" w:hAnsi="Arial" w:cs="Arial" w:hint="eastAsia"/>
          <w:b/>
          <w:bCs/>
          <w:sz w:val="28"/>
          <w:szCs w:val="24"/>
          <w:lang w:val="en-US" w:eastAsia="ko-KR"/>
        </w:rPr>
        <w:t>Jan</w:t>
      </w:r>
      <w:r w:rsidR="00140B15" w:rsidRPr="00140B15">
        <w:rPr>
          <w:rFonts w:ascii="Arial" w:hAnsi="Arial" w:cs="Arial" w:hint="eastAsia"/>
          <w:b/>
          <w:bCs/>
          <w:sz w:val="28"/>
          <w:szCs w:val="24"/>
          <w:lang w:val="en-US" w:eastAsia="ko-KR"/>
        </w:rPr>
        <w:t>.</w:t>
      </w:r>
      <w:r w:rsidR="00140B15" w:rsidRPr="00140B15">
        <w:rPr>
          <w:rFonts w:ascii="Arial" w:hAnsi="Arial" w:cs="Arial"/>
          <w:b/>
          <w:bCs/>
          <w:sz w:val="28"/>
          <w:szCs w:val="24"/>
          <w:lang w:val="en-US"/>
        </w:rPr>
        <w:t>, 201</w:t>
      </w:r>
      <w:r>
        <w:rPr>
          <w:rFonts w:ascii="Arial" w:eastAsiaTheme="minorEastAsia" w:hAnsi="Arial" w:cs="Arial" w:hint="eastAsia"/>
          <w:b/>
          <w:bCs/>
          <w:sz w:val="28"/>
          <w:szCs w:val="24"/>
          <w:lang w:val="en-US" w:eastAsia="ko-KR"/>
        </w:rPr>
        <w:t>4</w:t>
      </w:r>
    </w:p>
    <w:p w:rsidR="00140B15" w:rsidRPr="00140B15" w:rsidRDefault="00140B15" w:rsidP="00C923C2">
      <w:pPr>
        <w:rPr>
          <w:rFonts w:ascii="Arial" w:eastAsiaTheme="minorEastAsia" w:hAnsi="Arial" w:cs="Arial"/>
          <w:color w:val="0000FF"/>
          <w:kern w:val="2"/>
          <w:sz w:val="24"/>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8C55A7">
        <w:rPr>
          <w:rFonts w:ascii="Arial" w:eastAsia="바탕" w:hAnsi="Arial" w:cs="Arial" w:hint="eastAsia"/>
          <w:b/>
          <w:bCs/>
          <w:color w:val="000000"/>
          <w:sz w:val="20"/>
          <w:szCs w:val="20"/>
          <w:lang w:val="en-US" w:eastAsia="ko-KR"/>
        </w:rPr>
        <w:t>3</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3F55B5">
        <w:rPr>
          <w:rFonts w:ascii="Arial" w:eastAsiaTheme="minorEastAsia" w:hAnsi="Arial" w:cs="Arial" w:hint="eastAsia"/>
          <w:b/>
          <w:bCs/>
          <w:color w:val="000000"/>
          <w:sz w:val="20"/>
          <w:szCs w:val="20"/>
          <w:lang w:val="en-US" w:eastAsia="ko-KR"/>
        </w:rPr>
        <w:t>TP for TR36.8</w:t>
      </w:r>
      <w:r w:rsidR="00CE79DC">
        <w:rPr>
          <w:rFonts w:ascii="Arial" w:eastAsiaTheme="minorEastAsia" w:hAnsi="Arial" w:cs="Arial" w:hint="eastAsia"/>
          <w:b/>
          <w:bCs/>
          <w:color w:val="000000"/>
          <w:sz w:val="20"/>
          <w:szCs w:val="20"/>
          <w:lang w:val="en-US" w:eastAsia="ko-KR"/>
        </w:rPr>
        <w:t>60</w:t>
      </w:r>
      <w:r w:rsidR="003F55B5">
        <w:rPr>
          <w:rFonts w:ascii="Arial" w:eastAsiaTheme="minorEastAsia" w:hAnsi="Arial" w:cs="Arial" w:hint="eastAsia"/>
          <w:b/>
          <w:bCs/>
          <w:color w:val="000000"/>
          <w:sz w:val="20"/>
          <w:szCs w:val="20"/>
          <w:lang w:val="en-US" w:eastAsia="ko-KR"/>
        </w:rPr>
        <w:t xml:space="preserve">: </w:t>
      </w:r>
      <w:r w:rsidR="00CE79DC">
        <w:rPr>
          <w:rFonts w:ascii="Arial" w:eastAsiaTheme="minorEastAsia" w:hAnsi="Arial" w:cs="Arial" w:hint="eastAsia"/>
          <w:b/>
          <w:bCs/>
          <w:color w:val="000000"/>
          <w:sz w:val="20"/>
          <w:szCs w:val="20"/>
          <w:lang w:val="en-US" w:eastAsia="ko-KR"/>
        </w:rPr>
        <w:t>G</w:t>
      </w:r>
      <w:r w:rsidR="00D27E58">
        <w:rPr>
          <w:rFonts w:ascii="Arial" w:eastAsiaTheme="minorEastAsia" w:hAnsi="Arial" w:cs="Arial" w:hint="eastAsia"/>
          <w:b/>
          <w:bCs/>
          <w:color w:val="000000"/>
          <w:sz w:val="20"/>
          <w:szCs w:val="20"/>
          <w:lang w:val="en-US" w:eastAsia="ko-KR"/>
        </w:rPr>
        <w:t>eneral R</w:t>
      </w:r>
      <w:r w:rsidR="00CE79DC">
        <w:rPr>
          <w:rFonts w:ascii="Arial" w:eastAsiaTheme="minorEastAsia" w:hAnsi="Arial" w:cs="Arial" w:hint="eastAsia"/>
          <w:b/>
          <w:bCs/>
          <w:color w:val="000000"/>
          <w:sz w:val="20"/>
          <w:szCs w:val="20"/>
          <w:lang w:val="en-US" w:eastAsia="ko-KR"/>
        </w:rPr>
        <w:t>X requirements for 2U</w:t>
      </w:r>
      <w:r w:rsidR="003F55B5">
        <w:rPr>
          <w:rFonts w:ascii="Arial" w:eastAsiaTheme="minorEastAsia" w:hAnsi="Arial" w:cs="Arial" w:hint="eastAsia"/>
          <w:b/>
          <w:bCs/>
          <w:color w:val="000000"/>
          <w:sz w:val="20"/>
          <w:szCs w:val="20"/>
          <w:lang w:val="en-US" w:eastAsia="ko-KR"/>
        </w:rPr>
        <w:t xml:space="preserve">Ls </w:t>
      </w:r>
      <w:r w:rsidR="00CE79DC">
        <w:rPr>
          <w:rFonts w:ascii="Arial" w:eastAsiaTheme="minorEastAsia" w:hAnsi="Arial" w:cs="Arial" w:hint="eastAsia"/>
          <w:b/>
          <w:bCs/>
          <w:color w:val="000000"/>
          <w:sz w:val="20"/>
          <w:szCs w:val="20"/>
          <w:lang w:val="en-US" w:eastAsia="ko-KR"/>
        </w:rPr>
        <w:t xml:space="preserve">inter-band </w:t>
      </w:r>
      <w:r w:rsidR="003F55B5">
        <w:rPr>
          <w:rFonts w:ascii="Arial" w:eastAsiaTheme="minorEastAsia" w:hAnsi="Arial" w:cs="Arial" w:hint="eastAsia"/>
          <w:b/>
          <w:bCs/>
          <w:color w:val="000000"/>
          <w:sz w:val="20"/>
          <w:szCs w:val="20"/>
          <w:lang w:val="en-US" w:eastAsia="ko-KR"/>
        </w:rPr>
        <w:t>CA</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6B2BCF">
      <w:pPr>
        <w:numPr>
          <w:ilvl w:val="0"/>
          <w:numId w:val="6"/>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D93E66" w:rsidRDefault="008D6223" w:rsidP="002967C5">
      <w:pPr>
        <w:spacing w:beforeLines="50"/>
        <w:ind w:firstLine="403"/>
        <w:rPr>
          <w:rFonts w:eastAsia="바탕"/>
          <w:lang w:eastAsia="ko-KR"/>
        </w:rPr>
      </w:pPr>
      <w:r>
        <w:rPr>
          <w:rFonts w:eastAsia="바탕" w:hint="eastAsia"/>
          <w:lang w:eastAsia="ko-KR"/>
        </w:rPr>
        <w:tab/>
      </w:r>
      <w:r w:rsidR="00C923C2">
        <w:rPr>
          <w:rFonts w:eastAsia="바탕" w:hint="eastAsia"/>
          <w:lang w:eastAsia="ko-KR"/>
        </w:rPr>
        <w:t>In the</w:t>
      </w:r>
      <w:r w:rsidR="005124D4">
        <w:rPr>
          <w:rFonts w:eastAsia="바탕" w:hint="eastAsia"/>
          <w:lang w:eastAsia="ko-KR"/>
        </w:rPr>
        <w:t xml:space="preserve"> </w:t>
      </w:r>
      <w:r w:rsidR="003F55B5">
        <w:rPr>
          <w:rFonts w:eastAsia="바탕" w:hint="eastAsia"/>
          <w:lang w:eastAsia="ko-KR"/>
        </w:rPr>
        <w:t>last RAN</w:t>
      </w:r>
      <w:r w:rsidR="00D93E66">
        <w:rPr>
          <w:rFonts w:eastAsia="바탕" w:hint="eastAsia"/>
          <w:lang w:eastAsia="ko-KR"/>
        </w:rPr>
        <w:t>4</w:t>
      </w:r>
      <w:r w:rsidR="003F55B5">
        <w:rPr>
          <w:rFonts w:eastAsia="바탕" w:hint="eastAsia"/>
          <w:lang w:eastAsia="ko-KR"/>
        </w:rPr>
        <w:t xml:space="preserve"> #</w:t>
      </w:r>
      <w:r w:rsidR="00D93E66">
        <w:rPr>
          <w:rFonts w:eastAsia="바탕" w:hint="eastAsia"/>
          <w:lang w:eastAsia="ko-KR"/>
        </w:rPr>
        <w:t>69</w:t>
      </w:r>
      <w:r w:rsidRPr="00085363">
        <w:rPr>
          <w:rFonts w:eastAsia="바탕" w:hint="eastAsia"/>
          <w:lang w:eastAsia="ko-KR"/>
        </w:rPr>
        <w:t xml:space="preserve"> meeting</w:t>
      </w:r>
      <w:r w:rsidR="0093146C" w:rsidRPr="00085363">
        <w:rPr>
          <w:rFonts w:eastAsia="바탕" w:hint="eastAsia"/>
          <w:lang w:eastAsia="ko-KR"/>
        </w:rPr>
        <w:t>s</w:t>
      </w:r>
      <w:r w:rsidR="009C4050">
        <w:rPr>
          <w:rFonts w:eastAsia="바탕" w:hint="eastAsia"/>
          <w:lang w:eastAsia="ko-KR"/>
        </w:rPr>
        <w:t xml:space="preserve">, </w:t>
      </w:r>
      <w:r w:rsidR="00D1438A">
        <w:rPr>
          <w:rFonts w:eastAsia="바탕" w:hint="eastAsia"/>
          <w:lang w:eastAsia="ko-KR"/>
        </w:rPr>
        <w:t>there was proposal that f</w:t>
      </w:r>
      <w:r w:rsidR="00D1438A">
        <w:rPr>
          <w:rFonts w:eastAsia="바탕"/>
          <w:lang w:val="en-US" w:eastAsia="ko-KR"/>
        </w:rPr>
        <w:t xml:space="preserve">or </w:t>
      </w:r>
      <w:r w:rsidR="00D1438A">
        <w:rPr>
          <w:rFonts w:eastAsia="바탕" w:hint="eastAsia"/>
          <w:lang w:val="en-US" w:eastAsia="ko-KR"/>
        </w:rPr>
        <w:t>UE REFSENS for class A4</w:t>
      </w:r>
      <w:r w:rsidR="00D1438A" w:rsidRPr="004510CD">
        <w:rPr>
          <w:rFonts w:eastAsia="바탕"/>
          <w:lang w:val="en-US" w:eastAsia="ko-KR"/>
        </w:rPr>
        <w:t xml:space="preserve"> </w:t>
      </w:r>
      <w:r w:rsidR="00D1438A">
        <w:rPr>
          <w:rFonts w:eastAsia="바탕" w:hint="eastAsia"/>
          <w:lang w:val="en-US" w:eastAsia="ko-KR"/>
        </w:rPr>
        <w:t>w</w:t>
      </w:r>
      <w:r w:rsidR="00D1438A" w:rsidRPr="004510CD">
        <w:rPr>
          <w:rFonts w:eastAsia="바탕"/>
          <w:lang w:val="en-US" w:eastAsia="ko-KR"/>
        </w:rPr>
        <w:t xml:space="preserve">ould </w:t>
      </w:r>
      <w:r w:rsidR="00D1438A">
        <w:rPr>
          <w:rFonts w:eastAsia="바탕"/>
          <w:lang w:val="en-US" w:eastAsia="ko-KR"/>
        </w:rPr>
        <w:t>n</w:t>
      </w:r>
      <w:r w:rsidR="00D1438A">
        <w:rPr>
          <w:rFonts w:eastAsia="바탕" w:hint="eastAsia"/>
          <w:lang w:val="en-US" w:eastAsia="ko-KR"/>
        </w:rPr>
        <w:t>e</w:t>
      </w:r>
      <w:r w:rsidR="00D1438A">
        <w:rPr>
          <w:rFonts w:eastAsia="바탕"/>
          <w:lang w:val="en-US" w:eastAsia="ko-KR"/>
        </w:rPr>
        <w:t>ed</w:t>
      </w:r>
      <w:r w:rsidR="00D1438A">
        <w:rPr>
          <w:rFonts w:eastAsia="바탕" w:hint="eastAsia"/>
          <w:lang w:val="en-US" w:eastAsia="ko-KR"/>
        </w:rPr>
        <w:t xml:space="preserve"> to </w:t>
      </w:r>
      <w:r w:rsidR="00D1438A">
        <w:rPr>
          <w:rFonts w:eastAsia="바탕"/>
          <w:lang w:val="en-US" w:eastAsia="ko-KR"/>
        </w:rPr>
        <w:t>consider</w:t>
      </w:r>
      <w:r w:rsidR="00D1438A">
        <w:rPr>
          <w:rFonts w:eastAsia="바탕" w:hint="eastAsia"/>
          <w:lang w:val="en-US" w:eastAsia="ko-KR"/>
        </w:rPr>
        <w:t xml:space="preserve"> the desensitization level due to the self interference by 2ULs inter-band CA. And also, RAN4 should define the general Rx requirements for 2ULs inter-band CA UE.</w:t>
      </w:r>
      <w:del w:id="3" w:author="suhwan" w:date="2014-01-09T19:28:00Z">
        <w:r w:rsidR="00D1438A" w:rsidDel="00D1438A">
          <w:rPr>
            <w:rFonts w:eastAsia="바탕" w:hint="eastAsia"/>
            <w:lang w:val="en-US" w:eastAsia="ko-KR"/>
          </w:rPr>
          <w:delText xml:space="preserve"> </w:delText>
        </w:r>
      </w:del>
    </w:p>
    <w:p w:rsidR="002F4D2C" w:rsidRPr="00D93E66" w:rsidRDefault="00D93E66" w:rsidP="00C47060">
      <w:pPr>
        <w:ind w:firstLine="403"/>
        <w:rPr>
          <w:rFonts w:eastAsia="바탕"/>
          <w:lang w:eastAsia="ko-KR"/>
        </w:rPr>
      </w:pPr>
      <w:r>
        <w:rPr>
          <w:rFonts w:eastAsia="바탕" w:hint="eastAsia"/>
          <w:lang w:eastAsia="ko-KR"/>
        </w:rPr>
        <w:t xml:space="preserve">In this paper, some remaining general RX requirements such as REFSENS, maximum input level and ACS are analyzed for 2ULs inter-band CA </w:t>
      </w:r>
      <w:r>
        <w:rPr>
          <w:rFonts w:eastAsia="바탕"/>
          <w:lang w:eastAsia="ko-KR"/>
        </w:rPr>
        <w:t>w</w:t>
      </w:r>
      <w:r>
        <w:rPr>
          <w:rFonts w:eastAsia="바탕" w:hint="eastAsia"/>
          <w:lang w:eastAsia="ko-KR"/>
        </w:rPr>
        <w:t xml:space="preserve">hen both CCs are simultaneous transmitted. </w:t>
      </w:r>
    </w:p>
    <w:p w:rsidR="0098745A" w:rsidRPr="001C6CE3" w:rsidRDefault="0098745A" w:rsidP="0098745A">
      <w:pPr>
        <w:numPr>
          <w:ilvl w:val="0"/>
          <w:numId w:val="6"/>
        </w:numPr>
        <w:rPr>
          <w:rFonts w:eastAsia="바탕"/>
          <w:b/>
          <w:kern w:val="2"/>
          <w:sz w:val="28"/>
          <w:szCs w:val="28"/>
          <w:lang w:val="en-US" w:eastAsia="ko-KR"/>
        </w:rPr>
      </w:pPr>
      <w:r>
        <w:rPr>
          <w:rFonts w:eastAsia="바탕" w:hint="eastAsia"/>
          <w:b/>
          <w:kern w:val="2"/>
          <w:sz w:val="28"/>
          <w:szCs w:val="28"/>
          <w:lang w:val="en-US" w:eastAsia="ko-KR"/>
        </w:rPr>
        <w:t>References</w:t>
      </w:r>
    </w:p>
    <w:p w:rsidR="00C47060" w:rsidRDefault="00C47060" w:rsidP="00C47060">
      <w:pPr>
        <w:numPr>
          <w:ilvl w:val="0"/>
          <w:numId w:val="4"/>
        </w:numPr>
        <w:tabs>
          <w:tab w:val="left" w:pos="1985"/>
        </w:tabs>
        <w:spacing w:after="100" w:afterAutospacing="1"/>
        <w:rPr>
          <w:rFonts w:eastAsia="맑은 고딕"/>
          <w:lang w:eastAsia="ko-KR"/>
        </w:rPr>
      </w:pPr>
      <w:r>
        <w:rPr>
          <w:rFonts w:eastAsia="맑은 고딕" w:hint="eastAsia"/>
          <w:lang w:eastAsia="ko-KR"/>
        </w:rPr>
        <w:t>TS 36.101 v12.2.0</w:t>
      </w:r>
    </w:p>
    <w:p w:rsidR="00C47060" w:rsidRPr="00C47060" w:rsidRDefault="00C47060" w:rsidP="00C47060">
      <w:pPr>
        <w:numPr>
          <w:ilvl w:val="0"/>
          <w:numId w:val="4"/>
        </w:numPr>
        <w:tabs>
          <w:tab w:val="left" w:pos="1985"/>
        </w:tabs>
        <w:spacing w:after="100" w:afterAutospacing="1"/>
        <w:rPr>
          <w:rFonts w:eastAsia="맑은 고딕"/>
          <w:lang w:eastAsia="ko-KR"/>
        </w:rPr>
      </w:pPr>
      <w:r>
        <w:rPr>
          <w:rFonts w:eastAsiaTheme="minorEastAsia" w:hint="eastAsia"/>
          <w:lang w:eastAsia="ko-KR"/>
        </w:rPr>
        <w:t>TR36.860 v0.4.0</w:t>
      </w:r>
    </w:p>
    <w:p w:rsidR="00C47060" w:rsidRPr="00BC698D" w:rsidRDefault="00C47060" w:rsidP="00C47060">
      <w:pPr>
        <w:numPr>
          <w:ilvl w:val="0"/>
          <w:numId w:val="4"/>
        </w:numPr>
        <w:tabs>
          <w:tab w:val="left" w:pos="1985"/>
        </w:tabs>
        <w:spacing w:after="100" w:afterAutospacing="1"/>
        <w:rPr>
          <w:rFonts w:eastAsia="맑은 고딕"/>
          <w:lang w:eastAsia="ko-KR"/>
        </w:rPr>
      </w:pPr>
      <w:r>
        <w:rPr>
          <w:rFonts w:eastAsiaTheme="minorEastAsia" w:hint="eastAsia"/>
          <w:lang w:eastAsia="ko-KR"/>
        </w:rPr>
        <w:t xml:space="preserve">R4-127035 </w:t>
      </w:r>
      <w:r>
        <w:rPr>
          <w:rFonts w:eastAsiaTheme="minorEastAsia"/>
          <w:lang w:eastAsia="ko-KR"/>
        </w:rPr>
        <w:t>“</w:t>
      </w:r>
      <w:r w:rsidRPr="00C47060">
        <w:rPr>
          <w:rFonts w:eastAsiaTheme="minorEastAsia" w:hint="eastAsia"/>
          <w:lang w:eastAsia="ko-KR"/>
        </w:rPr>
        <w:t xml:space="preserve">TP </w:t>
      </w:r>
      <w:r w:rsidRPr="00C47060">
        <w:rPr>
          <w:rFonts w:eastAsiaTheme="minorEastAsia"/>
          <w:lang w:eastAsia="ko-KR"/>
        </w:rPr>
        <w:t>for TR 36.860 V0.</w:t>
      </w:r>
      <w:r w:rsidRPr="00C47060">
        <w:rPr>
          <w:rFonts w:eastAsiaTheme="minorEastAsia" w:hint="eastAsia"/>
          <w:lang w:eastAsia="ko-KR"/>
        </w:rPr>
        <w:t>4</w:t>
      </w:r>
      <w:r w:rsidRPr="00C47060">
        <w:rPr>
          <w:rFonts w:eastAsiaTheme="minorEastAsia"/>
          <w:lang w:eastAsia="ko-KR"/>
        </w:rPr>
        <w:t>.0 some</w:t>
      </w:r>
      <w:r w:rsidRPr="00C47060">
        <w:rPr>
          <w:rFonts w:eastAsiaTheme="minorEastAsia" w:hint="eastAsia"/>
          <w:lang w:eastAsia="ko-KR"/>
        </w:rPr>
        <w:t xml:space="preserve"> changes for dual-uplink inter-band CA general requirement,</w:t>
      </w:r>
      <w:r w:rsidRPr="00C47060">
        <w:rPr>
          <w:rFonts w:eastAsiaTheme="minorEastAsia"/>
          <w:lang w:eastAsia="ko-KR"/>
        </w:rPr>
        <w:t>”</w:t>
      </w:r>
      <w:r w:rsidRPr="00C47060">
        <w:rPr>
          <w:rFonts w:eastAsiaTheme="minorEastAsia" w:hint="eastAsia"/>
          <w:lang w:eastAsia="ko-KR"/>
        </w:rPr>
        <w:t xml:space="preserve"> </w:t>
      </w:r>
      <w:r>
        <w:rPr>
          <w:rFonts w:eastAsiaTheme="minorEastAsia" w:hint="eastAsia"/>
          <w:lang w:eastAsia="ko-KR"/>
        </w:rPr>
        <w:t xml:space="preserve"> </w:t>
      </w:r>
      <w:r w:rsidRPr="00C47060">
        <w:rPr>
          <w:rFonts w:eastAsiaTheme="minorEastAsia" w:hint="eastAsia"/>
          <w:lang w:eastAsia="ko-KR"/>
        </w:rPr>
        <w:t>Huawei, LG Electronics</w:t>
      </w:r>
    </w:p>
    <w:p w:rsidR="00BC698D" w:rsidRPr="00A97C52" w:rsidRDefault="00BC698D" w:rsidP="00BC698D">
      <w:pPr>
        <w:numPr>
          <w:ilvl w:val="0"/>
          <w:numId w:val="4"/>
        </w:numPr>
        <w:tabs>
          <w:tab w:val="left" w:pos="1985"/>
        </w:tabs>
        <w:spacing w:after="100" w:afterAutospacing="1"/>
        <w:rPr>
          <w:rFonts w:eastAsia="맑은 고딕"/>
          <w:lang w:eastAsia="ko-KR"/>
        </w:rPr>
      </w:pPr>
      <w:r>
        <w:rPr>
          <w:rFonts w:eastAsiaTheme="minorEastAsia" w:hint="eastAsia"/>
          <w:lang w:eastAsia="ko-KR"/>
        </w:rPr>
        <w:t xml:space="preserve">R4-136156, </w:t>
      </w:r>
      <w:r>
        <w:rPr>
          <w:rFonts w:eastAsiaTheme="minorEastAsia"/>
          <w:lang w:eastAsia="ko-KR"/>
        </w:rPr>
        <w:t>“</w:t>
      </w:r>
      <w:r w:rsidRPr="00274BEE">
        <w:rPr>
          <w:rFonts w:eastAsiaTheme="minorEastAsia"/>
          <w:lang w:eastAsia="ko-KR"/>
        </w:rPr>
        <w:t>CA_B2_B4 2UL UE self-desensitization analysis</w:t>
      </w:r>
      <w:r>
        <w:rPr>
          <w:rFonts w:eastAsiaTheme="minorEastAsia" w:hint="eastAsia"/>
          <w:lang w:eastAsia="ko-KR"/>
        </w:rPr>
        <w:t>,</w:t>
      </w:r>
      <w:r>
        <w:rPr>
          <w:rFonts w:eastAsiaTheme="minorEastAsia"/>
          <w:lang w:eastAsia="ko-KR"/>
        </w:rPr>
        <w:t>”</w:t>
      </w:r>
      <w:r>
        <w:rPr>
          <w:rFonts w:eastAsiaTheme="minorEastAsia" w:hint="eastAsia"/>
          <w:lang w:eastAsia="ko-KR"/>
        </w:rPr>
        <w:t xml:space="preserve"> </w:t>
      </w:r>
      <w:proofErr w:type="spellStart"/>
      <w:r w:rsidRPr="00274BEE">
        <w:rPr>
          <w:rFonts w:eastAsiaTheme="minorEastAsia"/>
          <w:lang w:eastAsia="ko-KR"/>
        </w:rPr>
        <w:t>MediaTek</w:t>
      </w:r>
      <w:proofErr w:type="spellEnd"/>
      <w:r w:rsidRPr="00274BEE">
        <w:rPr>
          <w:rFonts w:eastAsiaTheme="minorEastAsia"/>
          <w:lang w:eastAsia="ko-KR"/>
        </w:rPr>
        <w:t xml:space="preserve"> Inc.</w:t>
      </w:r>
    </w:p>
    <w:p w:rsidR="00BC698D" w:rsidRPr="00ED3166" w:rsidRDefault="00BC698D" w:rsidP="00BC698D">
      <w:pPr>
        <w:numPr>
          <w:ilvl w:val="0"/>
          <w:numId w:val="4"/>
        </w:numPr>
        <w:tabs>
          <w:tab w:val="left" w:pos="1985"/>
        </w:tabs>
        <w:spacing w:after="100" w:afterAutospacing="1"/>
        <w:rPr>
          <w:rFonts w:eastAsia="맑은 고딕"/>
          <w:lang w:eastAsia="ko-KR"/>
        </w:rPr>
      </w:pPr>
      <w:r>
        <w:rPr>
          <w:rFonts w:eastAsiaTheme="minorEastAsia" w:hint="eastAsia"/>
          <w:lang w:eastAsia="ko-KR"/>
        </w:rPr>
        <w:t xml:space="preserve">R4-136526, </w:t>
      </w:r>
      <w:r>
        <w:rPr>
          <w:rFonts w:eastAsiaTheme="minorEastAsia"/>
          <w:lang w:eastAsia="ko-KR"/>
        </w:rPr>
        <w:t>“</w:t>
      </w:r>
      <w:r w:rsidRPr="00A97C52">
        <w:rPr>
          <w:rFonts w:eastAsiaTheme="minorEastAsia"/>
          <w:lang w:eastAsia="ko-KR"/>
        </w:rPr>
        <w:t>2UL inter</w:t>
      </w:r>
      <w:r w:rsidR="0019789D">
        <w:rPr>
          <w:rFonts w:eastAsiaTheme="minorEastAsia" w:hint="eastAsia"/>
          <w:lang w:eastAsia="ko-KR"/>
        </w:rPr>
        <w:t>-</w:t>
      </w:r>
      <w:r w:rsidRPr="00A97C52">
        <w:rPr>
          <w:rFonts w:eastAsiaTheme="minorEastAsia"/>
          <w:lang w:eastAsia="ko-KR"/>
        </w:rPr>
        <w:t>band CA: Own Rx desensitization</w:t>
      </w:r>
      <w:r>
        <w:rPr>
          <w:rFonts w:eastAsiaTheme="minorEastAsia" w:hint="eastAsia"/>
          <w:lang w:eastAsia="ko-KR"/>
        </w:rPr>
        <w:t>,</w:t>
      </w:r>
      <w:r>
        <w:rPr>
          <w:rFonts w:eastAsiaTheme="minorEastAsia"/>
          <w:lang w:eastAsia="ko-KR"/>
        </w:rPr>
        <w:t>”</w:t>
      </w:r>
      <w:r>
        <w:rPr>
          <w:rFonts w:eastAsiaTheme="minorEastAsia" w:hint="eastAsia"/>
          <w:lang w:eastAsia="ko-KR"/>
        </w:rPr>
        <w:t xml:space="preserve"> Nokia </w:t>
      </w:r>
      <w:r w:rsidRPr="00A97C52">
        <w:rPr>
          <w:rFonts w:eastAsiaTheme="minorEastAsia"/>
          <w:lang w:eastAsia="ko-KR"/>
        </w:rPr>
        <w:t>Corporation</w:t>
      </w:r>
    </w:p>
    <w:p w:rsidR="00ED3166" w:rsidRPr="00CB3646" w:rsidRDefault="00ED3166" w:rsidP="00ED3166">
      <w:pPr>
        <w:numPr>
          <w:ilvl w:val="0"/>
          <w:numId w:val="4"/>
        </w:numPr>
        <w:tabs>
          <w:tab w:val="left" w:pos="1985"/>
        </w:tabs>
        <w:spacing w:after="100" w:afterAutospacing="1"/>
        <w:rPr>
          <w:rFonts w:eastAsia="맑은 고딕"/>
          <w:lang w:eastAsia="ko-KR"/>
        </w:rPr>
      </w:pPr>
      <w:r>
        <w:rPr>
          <w:rFonts w:eastAsiaTheme="minorEastAsia" w:hint="eastAsia"/>
          <w:lang w:eastAsia="ko-KR"/>
        </w:rPr>
        <w:t>R4-136182,</w:t>
      </w:r>
      <w:r>
        <w:rPr>
          <w:rFonts w:eastAsiaTheme="minorEastAsia"/>
          <w:lang w:eastAsia="ko-KR"/>
        </w:rPr>
        <w:t xml:space="preserve"> “</w:t>
      </w:r>
      <w:r w:rsidRPr="00A97C52">
        <w:rPr>
          <w:rFonts w:eastAsiaTheme="minorEastAsia"/>
          <w:lang w:eastAsia="ko-KR"/>
        </w:rPr>
        <w:t>UE inter-band 2UL CA impact on DL: A4 scope</w:t>
      </w:r>
      <w:r>
        <w:rPr>
          <w:rFonts w:eastAsiaTheme="minorEastAsia" w:hint="eastAsia"/>
          <w:lang w:eastAsia="ko-KR"/>
        </w:rPr>
        <w:t>,</w:t>
      </w:r>
      <w:r>
        <w:rPr>
          <w:rFonts w:eastAsiaTheme="minorEastAsia"/>
          <w:lang w:eastAsia="ko-KR"/>
        </w:rPr>
        <w:t>”</w:t>
      </w:r>
      <w:r>
        <w:rPr>
          <w:rFonts w:eastAsiaTheme="minorEastAsia" w:hint="eastAsia"/>
          <w:lang w:eastAsia="ko-KR"/>
        </w:rPr>
        <w:t xml:space="preserve"> Intel </w:t>
      </w:r>
      <w:r w:rsidRPr="00A97C52">
        <w:rPr>
          <w:rFonts w:eastAsiaTheme="minorEastAsia"/>
          <w:lang w:eastAsia="ko-KR"/>
        </w:rPr>
        <w:t>Corporation</w:t>
      </w:r>
    </w:p>
    <w:p w:rsidR="0098745A" w:rsidRPr="003D12EB" w:rsidRDefault="0098745A" w:rsidP="00C47060">
      <w:pPr>
        <w:spacing w:line="260" w:lineRule="exact"/>
        <w:rPr>
          <w:rFonts w:eastAsia="바탕"/>
          <w:lang w:eastAsia="ko-KR"/>
        </w:rPr>
      </w:pPr>
    </w:p>
    <w:p w:rsidR="0098745A" w:rsidRPr="00F3597C" w:rsidRDefault="0098745A" w:rsidP="0098745A">
      <w:pPr>
        <w:rPr>
          <w:rFonts w:ascii="Arial" w:eastAsia="맑은 고딕" w:hAnsi="Arial" w:cs="Arial"/>
          <w:sz w:val="36"/>
          <w:szCs w:val="36"/>
          <w:lang w:val="en-US" w:eastAsia="ko-KR"/>
        </w:rPr>
      </w:pPr>
      <w:r>
        <w:rPr>
          <w:rFonts w:ascii="Arial" w:hAnsi="Arial" w:cs="Arial"/>
          <w:sz w:val="36"/>
          <w:szCs w:val="36"/>
          <w:lang w:val="en-US"/>
        </w:rPr>
        <w:t xml:space="preserve">Text proposal </w:t>
      </w:r>
      <w:r>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sidR="00B04333">
        <w:rPr>
          <w:rFonts w:ascii="Arial" w:eastAsia="맑은 고딕" w:hAnsi="Arial" w:cs="Arial" w:hint="eastAsia"/>
          <w:sz w:val="36"/>
          <w:szCs w:val="36"/>
          <w:lang w:val="en-US" w:eastAsia="ko-KR"/>
        </w:rPr>
        <w:t>36.860</w:t>
      </w:r>
    </w:p>
    <w:p w:rsidR="0098745A" w:rsidRDefault="0098745A" w:rsidP="002967C5">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맑은 고딕" w:hAnsi="Arial" w:cs="Arial" w:hint="eastAsia"/>
          <w:color w:val="0070C0"/>
          <w:lang w:val="en-US" w:eastAsia="ko-KR"/>
        </w:rPr>
        <w:t>8</w:t>
      </w:r>
      <w:r w:rsidR="00B04333">
        <w:rPr>
          <w:rFonts w:ascii="Arial" w:eastAsia="맑은 고딕" w:hAnsi="Arial" w:cs="Arial" w:hint="eastAsia"/>
          <w:color w:val="0070C0"/>
          <w:lang w:val="en-US" w:eastAsia="ko-KR"/>
        </w:rPr>
        <w:t>60</w:t>
      </w:r>
      <w:r>
        <w:rPr>
          <w:rFonts w:ascii="Arial" w:hAnsi="Arial" w:cs="Arial"/>
          <w:color w:val="0070C0"/>
          <w:lang w:val="en-US"/>
        </w:rPr>
        <w:t xml:space="preserve"> Chapter </w:t>
      </w:r>
      <w:r w:rsidR="00947A3B">
        <w:rPr>
          <w:rFonts w:ascii="Arial" w:eastAsiaTheme="minorEastAsia" w:hAnsi="Arial" w:cs="Arial" w:hint="eastAsia"/>
          <w:color w:val="0070C0"/>
          <w:lang w:val="en-US" w:eastAsia="ko-KR"/>
        </w:rPr>
        <w:t>5.2.</w:t>
      </w:r>
      <w:r w:rsidR="00C47060">
        <w:rPr>
          <w:rFonts w:ascii="Arial" w:eastAsiaTheme="minorEastAsia" w:hAnsi="Arial" w:cs="Arial" w:hint="eastAsia"/>
          <w:color w:val="0070C0"/>
          <w:lang w:val="en-US" w:eastAsia="ko-KR"/>
        </w:rPr>
        <w:t>x</w:t>
      </w:r>
      <w:r w:rsidRPr="00E96694">
        <w:rPr>
          <w:rFonts w:ascii="Arial" w:hAnsi="Arial" w:cs="Arial"/>
          <w:color w:val="0070C0"/>
          <w:lang w:val="en-US"/>
        </w:rPr>
        <w:t xml:space="preserve"> ***********************</w:t>
      </w:r>
    </w:p>
    <w:p w:rsidR="00B04333" w:rsidRPr="00BC698D" w:rsidRDefault="00BC698D" w:rsidP="00B04333">
      <w:pPr>
        <w:keepNext/>
        <w:keepLines/>
        <w:spacing w:before="120"/>
        <w:outlineLvl w:val="2"/>
        <w:rPr>
          <w:rFonts w:ascii="Arial" w:eastAsiaTheme="minorEastAsia" w:hAnsi="Arial"/>
          <w:sz w:val="28"/>
          <w:lang w:val="en-US" w:eastAsia="ko-KR"/>
        </w:rPr>
      </w:pPr>
      <w:ins w:id="4" w:author="suhwan" w:date="2014-01-07T15:07:00Z">
        <w:r w:rsidRPr="00095E25">
          <w:rPr>
            <w:rFonts w:ascii="Arial" w:hAnsi="Arial"/>
            <w:sz w:val="28"/>
            <w:lang w:val="en-US"/>
          </w:rPr>
          <w:t>5.2</w:t>
        </w:r>
        <w:proofErr w:type="gramStart"/>
        <w:r w:rsidRPr="00095E25">
          <w:rPr>
            <w:rFonts w:ascii="Arial" w:hAnsi="Arial"/>
            <w:sz w:val="28"/>
            <w:lang w:val="en-US"/>
          </w:rPr>
          <w:t>.</w:t>
        </w:r>
        <w:r>
          <w:rPr>
            <w:rFonts w:ascii="Arial" w:eastAsiaTheme="minorEastAsia" w:hAnsi="Arial" w:hint="eastAsia"/>
            <w:sz w:val="28"/>
            <w:lang w:val="en-US" w:eastAsia="ko-KR"/>
          </w:rPr>
          <w:t>x</w:t>
        </w:r>
      </w:ins>
      <w:proofErr w:type="gramEnd"/>
      <w:r>
        <w:rPr>
          <w:rFonts w:ascii="Arial" w:eastAsiaTheme="minorEastAsia" w:hAnsi="Arial" w:hint="eastAsia"/>
          <w:sz w:val="28"/>
          <w:lang w:val="en-US" w:eastAsia="ko-KR"/>
        </w:rPr>
        <w:tab/>
      </w:r>
      <w:ins w:id="5" w:author="suhwan" w:date="2014-01-07T15:07:00Z">
        <w:r>
          <w:rPr>
            <w:rFonts w:ascii="Arial" w:eastAsiaTheme="minorEastAsia" w:hAnsi="Arial" w:hint="eastAsia"/>
            <w:sz w:val="28"/>
            <w:lang w:val="en-US" w:eastAsia="ko-KR"/>
          </w:rPr>
          <w:t>Receiver characteristics</w:t>
        </w:r>
      </w:ins>
    </w:p>
    <w:bookmarkEnd w:id="0"/>
    <w:bookmarkEnd w:id="1"/>
    <w:bookmarkEnd w:id="2"/>
    <w:p w:rsidR="00BC698D" w:rsidRPr="00395ECD" w:rsidRDefault="00395ECD" w:rsidP="00395ECD">
      <w:pPr>
        <w:rPr>
          <w:ins w:id="6" w:author="suhwan" w:date="2014-01-07T15:07:00Z"/>
          <w:rFonts w:eastAsiaTheme="minorEastAsia"/>
          <w:lang w:eastAsia="ko-KR"/>
        </w:rPr>
      </w:pPr>
      <w:ins w:id="7" w:author="suhwan" w:date="2014-01-07T15:34:00Z">
        <w:r w:rsidRPr="00BB0780">
          <w:rPr>
            <w:lang w:eastAsia="zh-CN"/>
          </w:rPr>
          <w:t>F</w:t>
        </w:r>
        <w:r w:rsidRPr="00BB0780">
          <w:rPr>
            <w:rFonts w:hint="eastAsia"/>
            <w:lang w:eastAsia="zh-CN"/>
          </w:rPr>
          <w:t xml:space="preserve">or </w:t>
        </w:r>
        <w:r>
          <w:rPr>
            <w:rFonts w:hint="eastAsia"/>
            <w:lang w:eastAsia="zh-CN"/>
          </w:rPr>
          <w:t>2UL</w:t>
        </w:r>
        <w:r w:rsidRPr="00BB0780">
          <w:rPr>
            <w:rFonts w:hint="eastAsia"/>
            <w:lang w:eastAsia="zh-CN"/>
          </w:rPr>
          <w:t xml:space="preserve"> inter-band CA</w:t>
        </w:r>
        <w:r>
          <w:rPr>
            <w:rFonts w:hint="eastAsia"/>
            <w:lang w:eastAsia="zh-CN"/>
          </w:rPr>
          <w:t xml:space="preserve">, </w:t>
        </w:r>
        <w:r>
          <w:rPr>
            <w:rFonts w:eastAsiaTheme="minorEastAsia" w:hint="eastAsia"/>
            <w:lang w:eastAsia="ko-KR"/>
          </w:rPr>
          <w:t>the receiver characteristics are specified at the antenna connectors of the UE.</w:t>
        </w:r>
      </w:ins>
      <w:r>
        <w:rPr>
          <w:rFonts w:eastAsiaTheme="minorEastAsia" w:hint="eastAsia"/>
          <w:lang w:eastAsia="ko-KR"/>
        </w:rPr>
        <w:t xml:space="preserve"> </w:t>
      </w:r>
      <w:ins w:id="8" w:author="suhwan" w:date="2014-01-07T15:35:00Z">
        <w:r>
          <w:rPr>
            <w:rFonts w:eastAsia="바탕" w:hint="eastAsia"/>
            <w:lang w:eastAsia="ko-KR"/>
          </w:rPr>
          <w:t>S</w:t>
        </w:r>
      </w:ins>
      <w:ins w:id="9" w:author="suhwan" w:date="2014-01-07T15:07:00Z">
        <w:r w:rsidR="00BC698D">
          <w:rPr>
            <w:rFonts w:eastAsia="바탕" w:hint="eastAsia"/>
            <w:lang w:eastAsia="ko-KR"/>
          </w:rPr>
          <w:t xml:space="preserve">ome remaining general RX requirements such as </w:t>
        </w:r>
        <w:r>
          <w:rPr>
            <w:rFonts w:eastAsia="바탕" w:hint="eastAsia"/>
            <w:lang w:eastAsia="ko-KR"/>
          </w:rPr>
          <w:t>REFSENS, maximum input level</w:t>
        </w:r>
      </w:ins>
      <w:ins w:id="10" w:author="suhwan" w:date="2014-01-07T15:35:00Z">
        <w:r>
          <w:rPr>
            <w:rFonts w:eastAsia="바탕" w:hint="eastAsia"/>
            <w:lang w:eastAsia="ko-KR"/>
          </w:rPr>
          <w:t>,</w:t>
        </w:r>
      </w:ins>
      <w:ins w:id="11" w:author="suhwan" w:date="2014-01-07T15:07:00Z">
        <w:r w:rsidR="00BC698D">
          <w:rPr>
            <w:rFonts w:eastAsia="바탕" w:hint="eastAsia"/>
            <w:lang w:eastAsia="ko-KR"/>
          </w:rPr>
          <w:t xml:space="preserve"> ACS</w:t>
        </w:r>
      </w:ins>
      <w:ins w:id="12" w:author="suhwan" w:date="2014-01-07T15:36:00Z">
        <w:r>
          <w:rPr>
            <w:rFonts w:eastAsia="바탕" w:hint="eastAsia"/>
            <w:lang w:eastAsia="ko-KR"/>
          </w:rPr>
          <w:t>,</w:t>
        </w:r>
      </w:ins>
      <w:ins w:id="13" w:author="suhwan" w:date="2014-01-07T15:07:00Z">
        <w:r w:rsidR="00BC698D">
          <w:rPr>
            <w:rFonts w:eastAsia="바탕" w:hint="eastAsia"/>
            <w:lang w:eastAsia="ko-KR"/>
          </w:rPr>
          <w:t xml:space="preserve"> </w:t>
        </w:r>
      </w:ins>
      <w:ins w:id="14" w:author="suhwan" w:date="2014-01-07T15:36:00Z">
        <w:r>
          <w:rPr>
            <w:rFonts w:eastAsia="바탕" w:hint="eastAsia"/>
            <w:lang w:eastAsia="ko-KR"/>
          </w:rPr>
          <w:t xml:space="preserve">blocking characteristics and inter-modulation characteristics </w:t>
        </w:r>
      </w:ins>
      <w:ins w:id="15" w:author="suhwan" w:date="2014-01-07T15:07:00Z">
        <w:r w:rsidR="00BC698D">
          <w:rPr>
            <w:rFonts w:eastAsia="바탕" w:hint="eastAsia"/>
            <w:lang w:eastAsia="ko-KR"/>
          </w:rPr>
          <w:t xml:space="preserve">are analyzed for 2ULs inter-band CA </w:t>
        </w:r>
        <w:r w:rsidR="00BC698D">
          <w:rPr>
            <w:rFonts w:eastAsia="바탕"/>
            <w:lang w:eastAsia="ko-KR"/>
          </w:rPr>
          <w:t>w</w:t>
        </w:r>
        <w:r w:rsidR="00BC698D">
          <w:rPr>
            <w:rFonts w:eastAsia="바탕" w:hint="eastAsia"/>
            <w:lang w:eastAsia="ko-KR"/>
          </w:rPr>
          <w:t>hen both CCs are simultaneous transmitted.</w:t>
        </w:r>
      </w:ins>
    </w:p>
    <w:p w:rsidR="00BC698D" w:rsidRPr="00395ECD" w:rsidRDefault="00395ECD" w:rsidP="00395ECD">
      <w:pPr>
        <w:keepNext/>
        <w:keepLines/>
        <w:spacing w:before="120"/>
        <w:outlineLvl w:val="2"/>
        <w:rPr>
          <w:ins w:id="16" w:author="suhwan" w:date="2014-01-07T15:07:00Z"/>
          <w:rFonts w:ascii="Arial" w:hAnsi="Arial"/>
          <w:sz w:val="24"/>
          <w:szCs w:val="24"/>
          <w:lang w:val="en-US"/>
        </w:rPr>
      </w:pPr>
      <w:ins w:id="17" w:author="suhwan" w:date="2014-01-07T15:36:00Z">
        <w:r w:rsidRPr="00395ECD">
          <w:rPr>
            <w:rFonts w:ascii="Arial" w:hAnsi="Arial"/>
            <w:sz w:val="24"/>
            <w:szCs w:val="24"/>
            <w:lang w:val="en-US"/>
          </w:rPr>
          <w:t>5</w:t>
        </w:r>
      </w:ins>
      <w:ins w:id="18" w:author="suhwan" w:date="2014-01-07T15:07:00Z">
        <w:r w:rsidRPr="00395ECD">
          <w:rPr>
            <w:rFonts w:ascii="Arial" w:hAnsi="Arial"/>
            <w:sz w:val="24"/>
            <w:szCs w:val="24"/>
            <w:lang w:val="en-US"/>
          </w:rPr>
          <w:t>.</w:t>
        </w:r>
      </w:ins>
      <w:ins w:id="19" w:author="suhwan" w:date="2014-01-07T15:36:00Z">
        <w:r w:rsidRPr="00395ECD">
          <w:rPr>
            <w:rFonts w:ascii="Arial" w:hAnsi="Arial"/>
            <w:sz w:val="24"/>
            <w:szCs w:val="24"/>
            <w:lang w:val="en-US"/>
          </w:rPr>
          <w:t>2</w:t>
        </w:r>
        <w:proofErr w:type="gramStart"/>
        <w:r w:rsidRPr="00395ECD">
          <w:rPr>
            <w:rFonts w:ascii="Arial" w:hAnsi="Arial"/>
            <w:sz w:val="24"/>
            <w:szCs w:val="24"/>
            <w:lang w:val="en-US"/>
          </w:rPr>
          <w:t>.x.1</w:t>
        </w:r>
      </w:ins>
      <w:proofErr w:type="gramEnd"/>
      <w:ins w:id="20" w:author="suhwan" w:date="2014-01-07T15:07:00Z">
        <w:r w:rsidR="00BC698D" w:rsidRPr="00395ECD">
          <w:rPr>
            <w:rFonts w:ascii="Arial" w:hAnsi="Arial"/>
            <w:sz w:val="24"/>
            <w:szCs w:val="24"/>
            <w:lang w:val="en-US"/>
          </w:rPr>
          <w:t xml:space="preserve"> </w:t>
        </w:r>
        <w:r w:rsidR="00BC698D" w:rsidRPr="00395ECD">
          <w:rPr>
            <w:rFonts w:ascii="Arial" w:hAnsi="Arial"/>
            <w:sz w:val="24"/>
            <w:szCs w:val="24"/>
            <w:lang w:val="en-US"/>
          </w:rPr>
          <w:tab/>
          <w:t>REFSENS requirements</w:t>
        </w:r>
      </w:ins>
    </w:p>
    <w:p w:rsidR="00D1438A" w:rsidRDefault="00BC698D" w:rsidP="00D1438A">
      <w:pPr>
        <w:rPr>
          <w:ins w:id="21" w:author="suhwan" w:date="2014-01-09T19:30:00Z"/>
          <w:rFonts w:eastAsia="바탕"/>
          <w:lang w:eastAsia="ko-KR"/>
        </w:rPr>
      </w:pPr>
      <w:ins w:id="22" w:author="suhwan" w:date="2014-01-07T15:07:00Z">
        <w:r>
          <w:rPr>
            <w:rFonts w:eastAsia="바탕" w:hint="eastAsia"/>
            <w:lang w:eastAsia="ko-KR"/>
          </w:rPr>
          <w:tab/>
        </w:r>
      </w:ins>
      <w:ins w:id="23" w:author="suhwan" w:date="2014-01-09T19:30:00Z">
        <w:r w:rsidR="00D1438A">
          <w:rPr>
            <w:rFonts w:eastAsia="바탕" w:hint="eastAsia"/>
            <w:lang w:eastAsia="ko-KR"/>
          </w:rPr>
          <w:t>For the 2ULs inter-band CA, REFSENS requirements should be defined when both DL and UL CCs are activated simultaneously. When there is</w:t>
        </w:r>
        <w:r w:rsidR="00D1438A">
          <w:rPr>
            <w:rFonts w:eastAsia="바탕"/>
            <w:lang w:eastAsia="ko-KR"/>
          </w:rPr>
          <w:t xml:space="preserve"> no harmonics/IMD problem</w:t>
        </w:r>
        <w:r w:rsidR="00D1438A">
          <w:rPr>
            <w:rFonts w:eastAsia="바탕" w:hint="eastAsia"/>
            <w:lang w:eastAsia="ko-KR"/>
          </w:rPr>
          <w:t xml:space="preserve"> such as inter-band CA class A1 and A3, RAN4 should only consider the </w:t>
        </w:r>
        <w:r w:rsidR="00D1438A" w:rsidRPr="00EA5E5E">
          <w:rPr>
            <w:rFonts w:ascii="Symbol" w:eastAsia="바탕" w:hAnsi="Symbol"/>
            <w:lang w:eastAsia="ko-KR"/>
          </w:rPr>
          <w:t></w:t>
        </w:r>
        <w:r w:rsidR="00D1438A">
          <w:rPr>
            <w:rFonts w:eastAsia="바탕" w:hint="eastAsia"/>
            <w:lang w:eastAsia="ko-KR"/>
          </w:rPr>
          <w:t xml:space="preserve"> R</w:t>
        </w:r>
        <w:r w:rsidR="00D1438A" w:rsidRPr="00EA5E5E">
          <w:rPr>
            <w:rFonts w:eastAsia="바탕"/>
            <w:vertAlign w:val="subscript"/>
            <w:lang w:eastAsia="ko-KR"/>
          </w:rPr>
          <w:t>IB</w:t>
        </w:r>
        <w:r w:rsidR="00D1438A">
          <w:rPr>
            <w:rFonts w:eastAsia="바탕" w:hint="eastAsia"/>
            <w:lang w:eastAsia="ko-KR"/>
          </w:rPr>
          <w:t xml:space="preserve"> to determine REFSENS levels. </w:t>
        </w:r>
      </w:ins>
    </w:p>
    <w:p w:rsidR="00D1438A" w:rsidRPr="00F65013" w:rsidRDefault="00D1438A" w:rsidP="00D1438A">
      <w:pPr>
        <w:rPr>
          <w:ins w:id="24" w:author="suhwan" w:date="2014-01-09T19:30:00Z"/>
          <w:rFonts w:eastAsiaTheme="minorEastAsia"/>
          <w:lang w:eastAsia="ko-KR"/>
        </w:rPr>
      </w:pPr>
      <w:ins w:id="25" w:author="suhwan" w:date="2014-01-09T19:30:00Z">
        <w:r>
          <w:rPr>
            <w:rFonts w:eastAsia="바탕" w:hint="eastAsia"/>
            <w:lang w:eastAsia="ko-KR"/>
          </w:rPr>
          <w:t xml:space="preserve">For the class A2 such as B4+B17 and B4+B12 combinations, RAN4 has considered harmonic filter </w:t>
        </w:r>
        <w:r w:rsidRPr="00DA6784">
          <w:rPr>
            <w:lang w:val="en-US"/>
          </w:rPr>
          <w:t>to suppress the 3</w:t>
        </w:r>
        <w:r w:rsidRPr="00DA6784">
          <w:rPr>
            <w:vertAlign w:val="superscript"/>
            <w:lang w:val="en-US"/>
          </w:rPr>
          <w:t>rd</w:t>
        </w:r>
        <w:r w:rsidRPr="00DA6784">
          <w:rPr>
            <w:lang w:val="en-US"/>
          </w:rPr>
          <w:t xml:space="preserve"> harmonic interference term</w:t>
        </w:r>
        <w:r>
          <w:rPr>
            <w:rFonts w:eastAsiaTheme="minorEastAsia" w:hint="eastAsia"/>
            <w:lang w:val="en-US" w:eastAsia="ko-KR"/>
          </w:rPr>
          <w:t>s</w:t>
        </w:r>
        <w:r w:rsidRPr="00DA6784">
          <w:rPr>
            <w:lang w:val="en-US"/>
          </w:rPr>
          <w:t xml:space="preserve"> at the output of the duplexer</w:t>
        </w:r>
        <w:r>
          <w:rPr>
            <w:rFonts w:eastAsiaTheme="minorEastAsia" w:hint="eastAsia"/>
            <w:lang w:val="en-US" w:eastAsia="ko-KR"/>
          </w:rPr>
          <w:t xml:space="preserve"> </w:t>
        </w:r>
        <w:r>
          <w:rPr>
            <w:rFonts w:eastAsiaTheme="minorEastAsia" w:hint="eastAsia"/>
            <w:lang w:eastAsia="ko-KR"/>
          </w:rPr>
          <w:t xml:space="preserve">as shown in figure 5.2.x.1-1 (a). </w:t>
        </w:r>
        <w:r>
          <w:rPr>
            <w:rFonts w:eastAsiaTheme="minorEastAsia"/>
            <w:lang w:eastAsia="ko-KR"/>
          </w:rPr>
          <w:t>Furthermore</w:t>
        </w:r>
        <w:r>
          <w:rPr>
            <w:rFonts w:eastAsiaTheme="minorEastAsia" w:hint="eastAsia"/>
            <w:lang w:eastAsia="ko-KR"/>
          </w:rPr>
          <w:t xml:space="preserve">, in Class A4, </w:t>
        </w:r>
        <w:r>
          <w:rPr>
            <w:rFonts w:eastAsiaTheme="minorEastAsia"/>
            <w:lang w:eastAsia="ko-KR"/>
          </w:rPr>
          <w:t>Quadplexer</w:t>
        </w:r>
        <w:r>
          <w:rPr>
            <w:rFonts w:eastAsiaTheme="minorEastAsia" w:hint="eastAsia"/>
            <w:lang w:eastAsia="ko-KR"/>
          </w:rPr>
          <w:t xml:space="preserve"> can be used to support H/H or L/L band combinations for multi-mode and multi-RAT systems. In both cases, harmonics/IMD products fall into the own Rx bands, respectively. </w:t>
        </w:r>
      </w:ins>
    </w:p>
    <w:p w:rsidR="00BC698D" w:rsidRPr="00F65013" w:rsidRDefault="00BC698D" w:rsidP="00D1438A">
      <w:pPr>
        <w:rPr>
          <w:ins w:id="26" w:author="suhwan" w:date="2014-01-07T15:07:00Z"/>
          <w:rFonts w:eastAsiaTheme="minorEastAsia"/>
          <w:lang w:eastAsia="ko-KR"/>
        </w:rPr>
      </w:pPr>
    </w:p>
    <w:p w:rsidR="00BC698D" w:rsidRDefault="00DE1111" w:rsidP="00BC698D">
      <w:pPr>
        <w:jc w:val="center"/>
        <w:rPr>
          <w:ins w:id="27" w:author="suhwan" w:date="2014-01-07T15:07:00Z"/>
          <w:rFonts w:eastAsiaTheme="minorEastAsia"/>
          <w:lang w:eastAsia="ko-KR"/>
        </w:rPr>
      </w:pPr>
      <w:ins w:id="28" w:author="suhwan" w:date="2014-01-07T15:07:00Z">
        <w:r>
          <w:rPr>
            <w:noProof/>
            <w:lang w:val="en-US" w:eastAsia="ko-KR"/>
          </w:rPr>
          <w:lastRenderedPageBreak/>
          <w:drawing>
            <wp:inline distT="0" distB="0" distL="0" distR="0">
              <wp:extent cx="3562502" cy="1663842"/>
              <wp:effectExtent l="0" t="0" r="0" b="0"/>
              <wp:docPr id="4" name="그림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7" cstate="print"/>
                      <a:srcRect b="4324"/>
                      <a:stretch>
                        <a:fillRect/>
                      </a:stretch>
                    </pic:blipFill>
                    <pic:spPr bwMode="auto">
                      <a:xfrm>
                        <a:off x="0" y="0"/>
                        <a:ext cx="3569548" cy="1667133"/>
                      </a:xfrm>
                      <a:prstGeom prst="rect">
                        <a:avLst/>
                      </a:prstGeom>
                      <a:noFill/>
                      <a:ln w="9525">
                        <a:noFill/>
                        <a:miter lim="800000"/>
                        <a:headEnd/>
                        <a:tailEnd/>
                      </a:ln>
                    </pic:spPr>
                  </pic:pic>
                </a:graphicData>
              </a:graphic>
            </wp:inline>
          </w:drawing>
        </w:r>
      </w:ins>
    </w:p>
    <w:p w:rsidR="00BC698D" w:rsidRPr="00F65013" w:rsidRDefault="00395ECD" w:rsidP="00BC698D">
      <w:pPr>
        <w:jc w:val="center"/>
        <w:rPr>
          <w:ins w:id="29" w:author="suhwan" w:date="2014-01-07T15:07:00Z"/>
          <w:rFonts w:eastAsiaTheme="minorEastAsia"/>
          <w:lang w:eastAsia="ko-KR"/>
        </w:rPr>
      </w:pPr>
      <w:ins w:id="30" w:author="suhwan" w:date="2014-01-07T15:07:00Z">
        <w:r>
          <w:rPr>
            <w:rFonts w:eastAsiaTheme="minorEastAsia" w:hint="eastAsia"/>
            <w:lang w:eastAsia="ko-KR"/>
          </w:rPr>
          <w:t xml:space="preserve"> </w:t>
        </w:r>
      </w:ins>
      <w:ins w:id="31" w:author="suhwan" w:date="2014-01-07T15:38:00Z">
        <w:r>
          <w:rPr>
            <w:rFonts w:eastAsiaTheme="minorEastAsia" w:hint="eastAsia"/>
            <w:lang w:eastAsia="ko-KR"/>
          </w:rPr>
          <w:t>(</w:t>
        </w:r>
      </w:ins>
      <w:ins w:id="32" w:author="suhwan" w:date="2014-01-07T15:07:00Z">
        <w:r w:rsidR="00BC698D">
          <w:rPr>
            <w:rFonts w:eastAsiaTheme="minorEastAsia" w:hint="eastAsia"/>
            <w:lang w:eastAsia="ko-KR"/>
          </w:rPr>
          <w:t xml:space="preserve">a) 2ULs </w:t>
        </w:r>
        <w:r w:rsidR="00BC698D">
          <w:rPr>
            <w:rFonts w:eastAsiaTheme="minorEastAsia"/>
            <w:lang w:eastAsia="ko-KR"/>
          </w:rPr>
          <w:t>I</w:t>
        </w:r>
        <w:r w:rsidR="00BC698D">
          <w:rPr>
            <w:rFonts w:eastAsiaTheme="minorEastAsia" w:hint="eastAsia"/>
            <w:lang w:eastAsia="ko-KR"/>
          </w:rPr>
          <w:t xml:space="preserve">nter-band CA class A2 with Harmonics filter in Low </w:t>
        </w:r>
        <w:proofErr w:type="gramStart"/>
        <w:r w:rsidR="00BC698D">
          <w:rPr>
            <w:rFonts w:eastAsiaTheme="minorEastAsia" w:hint="eastAsia"/>
            <w:lang w:eastAsia="ko-KR"/>
          </w:rPr>
          <w:t>Tx</w:t>
        </w:r>
        <w:proofErr w:type="gramEnd"/>
        <w:r w:rsidR="00BC698D">
          <w:rPr>
            <w:rFonts w:eastAsiaTheme="minorEastAsia" w:hint="eastAsia"/>
            <w:lang w:eastAsia="ko-KR"/>
          </w:rPr>
          <w:t xml:space="preserve"> band</w:t>
        </w:r>
      </w:ins>
    </w:p>
    <w:p w:rsidR="00BC698D" w:rsidRDefault="00BC698D" w:rsidP="00BC698D">
      <w:pPr>
        <w:jc w:val="center"/>
        <w:rPr>
          <w:ins w:id="33" w:author="suhwan" w:date="2014-01-07T15:07:00Z"/>
          <w:rFonts w:eastAsiaTheme="minorEastAsia"/>
          <w:lang w:eastAsia="ko-KR"/>
        </w:rPr>
      </w:pPr>
      <w:ins w:id="34" w:author="suhwan" w:date="2014-01-07T15:07:00Z">
        <w:r>
          <w:object w:dxaOrig="9469" w:dyaOrig="5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25pt;height:177.4pt" o:ole="">
              <v:imagedata r:id="rId8" o:title=""/>
            </v:shape>
            <o:OLEObject Type="Embed" ProgID="Visio.Drawing.11" ShapeID="_x0000_i1025" DrawAspect="Content" ObjectID="_1450805624" r:id="rId9"/>
          </w:object>
        </w:r>
      </w:ins>
    </w:p>
    <w:p w:rsidR="00BC698D" w:rsidRDefault="00395ECD" w:rsidP="00BC698D">
      <w:pPr>
        <w:jc w:val="center"/>
        <w:rPr>
          <w:ins w:id="35" w:author="suhwan" w:date="2014-01-07T15:07:00Z"/>
          <w:rFonts w:eastAsiaTheme="minorEastAsia"/>
          <w:lang w:eastAsia="ko-KR"/>
        </w:rPr>
      </w:pPr>
      <w:ins w:id="36" w:author="suhwan" w:date="2014-01-07T15:38:00Z">
        <w:r>
          <w:rPr>
            <w:rFonts w:eastAsiaTheme="minorEastAsia" w:hint="eastAsia"/>
            <w:lang w:eastAsia="ko-KR"/>
          </w:rPr>
          <w:t>(</w:t>
        </w:r>
      </w:ins>
      <w:ins w:id="37" w:author="suhwan" w:date="2014-01-07T15:07:00Z">
        <w:r w:rsidR="00BC698D">
          <w:rPr>
            <w:rFonts w:eastAsiaTheme="minorEastAsia" w:hint="eastAsia"/>
            <w:lang w:eastAsia="ko-KR"/>
          </w:rPr>
          <w:t>b) 2UL</w:t>
        </w:r>
      </w:ins>
      <w:ins w:id="38" w:author="suhwan" w:date="2014-01-07T15:38:00Z">
        <w:r w:rsidR="00A0110E">
          <w:rPr>
            <w:rFonts w:eastAsiaTheme="minorEastAsia" w:hint="eastAsia"/>
            <w:lang w:eastAsia="ko-KR"/>
          </w:rPr>
          <w:t>s</w:t>
        </w:r>
      </w:ins>
      <w:ins w:id="39" w:author="suhwan" w:date="2014-01-07T15:07:00Z">
        <w:r w:rsidR="00BC698D">
          <w:rPr>
            <w:rFonts w:eastAsiaTheme="minorEastAsia" w:hint="eastAsia"/>
            <w:lang w:eastAsia="ko-KR"/>
          </w:rPr>
          <w:t xml:space="preserve"> </w:t>
        </w:r>
        <w:r w:rsidR="00BC698D">
          <w:rPr>
            <w:rFonts w:eastAsiaTheme="minorEastAsia"/>
            <w:lang w:eastAsia="ko-KR"/>
          </w:rPr>
          <w:t>I</w:t>
        </w:r>
        <w:r w:rsidR="00BC698D">
          <w:rPr>
            <w:rFonts w:eastAsiaTheme="minorEastAsia" w:hint="eastAsia"/>
            <w:lang w:eastAsia="ko-KR"/>
          </w:rPr>
          <w:t>nter-band CA class A4 with Quadplexer</w:t>
        </w:r>
      </w:ins>
    </w:p>
    <w:p w:rsidR="00BC698D" w:rsidRPr="00541ACC" w:rsidRDefault="00BC698D" w:rsidP="00BC698D">
      <w:pPr>
        <w:pStyle w:val="a5"/>
        <w:jc w:val="center"/>
        <w:rPr>
          <w:ins w:id="40" w:author="suhwan" w:date="2014-01-07T15:07:00Z"/>
          <w:rFonts w:eastAsiaTheme="minorEastAsia"/>
          <w:b w:val="0"/>
          <w:lang w:eastAsia="ko-KR"/>
        </w:rPr>
      </w:pPr>
      <w:ins w:id="41" w:author="suhwan" w:date="2014-01-07T15:07:00Z">
        <w:r>
          <w:rPr>
            <w:rFonts w:ascii="Arial" w:hAnsi="Arial" w:cs="Arial" w:hint="eastAsia"/>
          </w:rPr>
          <w:t>Figure</w:t>
        </w:r>
        <w:r>
          <w:rPr>
            <w:rFonts w:ascii="Arial" w:eastAsiaTheme="minorEastAsia" w:hAnsi="Arial" w:cs="Arial" w:hint="eastAsia"/>
            <w:lang w:eastAsia="ko-KR"/>
          </w:rPr>
          <w:t xml:space="preserve"> </w:t>
        </w:r>
      </w:ins>
      <w:ins w:id="42" w:author="suhwan" w:date="2014-01-07T15:38:00Z">
        <w:r w:rsidR="00395ECD">
          <w:rPr>
            <w:rFonts w:ascii="Arial" w:eastAsiaTheme="minorEastAsia" w:hAnsi="Arial" w:cs="Arial" w:hint="eastAsia"/>
            <w:lang w:eastAsia="ko-KR"/>
          </w:rPr>
          <w:t>5.2.x.</w:t>
        </w:r>
      </w:ins>
      <w:ins w:id="43" w:author="suhwan" w:date="2014-01-07T15:07:00Z">
        <w:r w:rsidRPr="00A71877">
          <w:rPr>
            <w:rFonts w:ascii="Arial" w:hAnsi="Arial" w:cs="Arial" w:hint="eastAsia"/>
          </w:rPr>
          <w:t>1</w:t>
        </w:r>
      </w:ins>
      <w:ins w:id="44" w:author="suhwan" w:date="2014-01-07T15:38:00Z">
        <w:r w:rsidR="00395ECD">
          <w:rPr>
            <w:rFonts w:ascii="Arial" w:eastAsiaTheme="minorEastAsia" w:hAnsi="Arial" w:cs="Arial" w:hint="eastAsia"/>
            <w:lang w:eastAsia="ko-KR"/>
          </w:rPr>
          <w:t>-1</w:t>
        </w:r>
      </w:ins>
      <w:ins w:id="45" w:author="suhwan" w:date="2014-01-07T15:07:00Z">
        <w:r>
          <w:rPr>
            <w:rFonts w:ascii="Arial" w:hAnsi="Arial" w:cs="Arial" w:hint="eastAsia"/>
            <w:lang w:eastAsia="zh-CN"/>
          </w:rPr>
          <w:t>:</w:t>
        </w:r>
        <w:r w:rsidRPr="00A71877">
          <w:rPr>
            <w:rFonts w:ascii="Arial" w:hAnsi="Arial" w:cs="Arial" w:hint="eastAsia"/>
          </w:rPr>
          <w:t xml:space="preserve"> Examples of </w:t>
        </w:r>
        <w:r>
          <w:rPr>
            <w:rFonts w:ascii="Arial" w:eastAsiaTheme="minorEastAsia" w:hAnsi="Arial" w:cs="Arial" w:hint="eastAsia"/>
            <w:lang w:eastAsia="ko-KR"/>
          </w:rPr>
          <w:t>2ULs inter-band CA architectures</w:t>
        </w:r>
      </w:ins>
    </w:p>
    <w:p w:rsidR="00BC698D" w:rsidRDefault="00BC698D" w:rsidP="00BC698D">
      <w:pPr>
        <w:jc w:val="center"/>
        <w:rPr>
          <w:ins w:id="46" w:author="suhwan" w:date="2014-01-07T15:07:00Z"/>
          <w:rFonts w:eastAsiaTheme="minorEastAsia"/>
          <w:lang w:eastAsia="ko-KR"/>
        </w:rPr>
      </w:pPr>
    </w:p>
    <w:p w:rsidR="00D1438A" w:rsidRDefault="00BC698D" w:rsidP="00BC698D">
      <w:pPr>
        <w:ind w:firstLine="425"/>
        <w:rPr>
          <w:ins w:id="47" w:author="suhwan" w:date="2014-01-09T19:31:00Z"/>
          <w:rFonts w:eastAsiaTheme="minorEastAsia"/>
          <w:lang w:eastAsia="ko-KR"/>
        </w:rPr>
      </w:pPr>
      <w:ins w:id="48" w:author="suhwan" w:date="2014-01-07T15:07:00Z">
        <w:r>
          <w:rPr>
            <w:rFonts w:eastAsiaTheme="minorEastAsia" w:hint="eastAsia"/>
            <w:lang w:eastAsia="ko-KR"/>
          </w:rPr>
          <w:t>Most</w:t>
        </w:r>
        <w:r>
          <w:rPr>
            <w:rFonts w:eastAsiaTheme="minorEastAsia"/>
            <w:lang w:eastAsia="ko-KR"/>
          </w:rPr>
          <w:t xml:space="preserve"> </w:t>
        </w:r>
        <w:r>
          <w:rPr>
            <w:rFonts w:eastAsiaTheme="minorEastAsia" w:hint="eastAsia"/>
            <w:lang w:eastAsia="ko-KR"/>
          </w:rPr>
          <w:t>2ULs inter-</w:t>
        </w:r>
        <w:r>
          <w:rPr>
            <w:rFonts w:eastAsiaTheme="minorEastAsia"/>
            <w:lang w:eastAsia="ko-KR"/>
          </w:rPr>
          <w:t xml:space="preserve">band combinations in Rel-12, </w:t>
        </w:r>
      </w:ins>
      <w:ins w:id="49" w:author="suhwan" w:date="2014-01-09T19:31:00Z">
        <w:r w:rsidR="00D1438A">
          <w:rPr>
            <w:rFonts w:eastAsiaTheme="minorEastAsia"/>
            <w:lang w:eastAsia="ko-KR"/>
          </w:rPr>
          <w:t>the</w:t>
        </w:r>
        <w:r w:rsidR="00D1438A">
          <w:rPr>
            <w:rFonts w:eastAsiaTheme="minorEastAsia" w:hint="eastAsia"/>
            <w:lang w:eastAsia="ko-KR"/>
          </w:rPr>
          <w:t xml:space="preserve">re </w:t>
        </w:r>
        <w:proofErr w:type="gramStart"/>
        <w:r w:rsidR="00D1438A">
          <w:rPr>
            <w:rFonts w:eastAsiaTheme="minorEastAsia" w:hint="eastAsia"/>
            <w:lang w:eastAsia="ko-KR"/>
          </w:rPr>
          <w:t>was</w:t>
        </w:r>
        <w:proofErr w:type="gramEnd"/>
        <w:r w:rsidR="00D1438A">
          <w:rPr>
            <w:rFonts w:eastAsiaTheme="minorEastAsia" w:hint="eastAsia"/>
            <w:lang w:eastAsia="ko-KR"/>
          </w:rPr>
          <w:t xml:space="preserve"> no Case 2 combination except B2+B4 as shown in Figure</w:t>
        </w:r>
      </w:ins>
      <w:ins w:id="50" w:author="suhwan" w:date="2014-01-07T15:07:00Z">
        <w:r>
          <w:rPr>
            <w:rFonts w:eastAsiaTheme="minorEastAsia" w:hint="eastAsia"/>
            <w:lang w:eastAsia="ko-KR"/>
          </w:rPr>
          <w:t xml:space="preserve"> </w:t>
        </w:r>
      </w:ins>
      <w:ins w:id="51" w:author="suhwan" w:date="2014-01-07T15:39:00Z">
        <w:r w:rsidR="00A0110E">
          <w:rPr>
            <w:rFonts w:eastAsiaTheme="minorEastAsia" w:hint="eastAsia"/>
            <w:lang w:eastAsia="ko-KR"/>
          </w:rPr>
          <w:t>5.</w:t>
        </w:r>
      </w:ins>
      <w:ins w:id="52" w:author="suhwan" w:date="2014-01-07T15:07:00Z">
        <w:r>
          <w:rPr>
            <w:rFonts w:eastAsiaTheme="minorEastAsia" w:hint="eastAsia"/>
            <w:lang w:eastAsia="ko-KR"/>
          </w:rPr>
          <w:t>2</w:t>
        </w:r>
      </w:ins>
      <w:ins w:id="53" w:author="suhwan" w:date="2014-01-07T15:39:00Z">
        <w:r w:rsidR="00A0110E">
          <w:rPr>
            <w:rFonts w:eastAsiaTheme="minorEastAsia" w:hint="eastAsia"/>
            <w:lang w:eastAsia="ko-KR"/>
          </w:rPr>
          <w:t>.x.1-2</w:t>
        </w:r>
      </w:ins>
      <w:ins w:id="54" w:author="suhwan" w:date="2014-01-07T15:07:00Z">
        <w:r>
          <w:rPr>
            <w:rFonts w:eastAsiaTheme="minorEastAsia" w:hint="eastAsia"/>
            <w:lang w:eastAsia="ko-KR"/>
          </w:rPr>
          <w:t xml:space="preserve">.  </w:t>
        </w:r>
      </w:ins>
    </w:p>
    <w:p w:rsidR="00BC698D" w:rsidRDefault="00BC698D" w:rsidP="00BC698D">
      <w:pPr>
        <w:ind w:firstLine="425"/>
        <w:rPr>
          <w:ins w:id="55" w:author="suhwan" w:date="2014-01-07T15:07:00Z"/>
          <w:rFonts w:eastAsiaTheme="minorEastAsia"/>
          <w:lang w:eastAsia="ko-KR"/>
        </w:rPr>
      </w:pPr>
      <w:ins w:id="56" w:author="suhwan" w:date="2014-01-07T15:07:00Z">
        <w:r>
          <w:rPr>
            <w:rFonts w:eastAsiaTheme="minorEastAsia" w:hint="eastAsia"/>
            <w:lang w:eastAsia="ko-KR"/>
          </w:rPr>
          <w:t xml:space="preserve">In the figure, </w:t>
        </w:r>
      </w:ins>
      <w:ins w:id="57" w:author="suhwan" w:date="2014-01-09T19:31:00Z">
        <w:r w:rsidR="00D1438A">
          <w:rPr>
            <w:rFonts w:eastAsiaTheme="minorEastAsia" w:hint="eastAsia"/>
            <w:lang w:eastAsia="ko-KR"/>
          </w:rPr>
          <w:t xml:space="preserve">the worst scenario for REFSENS </w:t>
        </w:r>
        <w:r w:rsidR="00D1438A">
          <w:rPr>
            <w:rFonts w:eastAsiaTheme="minorEastAsia"/>
            <w:lang w:eastAsia="ko-KR"/>
          </w:rPr>
          <w:t>requirement</w:t>
        </w:r>
        <w:r w:rsidR="00D1438A">
          <w:rPr>
            <w:rFonts w:eastAsiaTheme="minorEastAsia" w:hint="eastAsia"/>
            <w:lang w:eastAsia="ko-KR"/>
          </w:rPr>
          <w:t xml:space="preserve"> is Case 3 since the Band Y UL signal is too close to the Band X DL frequency, it can possibly generate harmful interference into Band X DL. </w:t>
        </w:r>
        <w:r w:rsidR="00D1438A">
          <w:rPr>
            <w:rFonts w:eastAsiaTheme="minorEastAsia"/>
            <w:lang w:eastAsia="ko-KR"/>
          </w:rPr>
          <w:t>I</w:t>
        </w:r>
        <w:r w:rsidR="00D1438A">
          <w:rPr>
            <w:rFonts w:eastAsiaTheme="minorEastAsia" w:hint="eastAsia"/>
            <w:lang w:eastAsia="ko-KR"/>
          </w:rPr>
          <w:t xml:space="preserve">n this case, we do not follow conventional REFSENS requirements due to the stronger </w:t>
        </w:r>
        <w:r w:rsidR="00D1438A">
          <w:rPr>
            <w:rFonts w:eastAsiaTheme="minorEastAsia"/>
            <w:lang w:eastAsia="ko-KR"/>
          </w:rPr>
          <w:t>interference</w:t>
        </w:r>
        <w:r w:rsidR="00D1438A">
          <w:rPr>
            <w:rFonts w:eastAsiaTheme="minorEastAsia" w:hint="eastAsia"/>
            <w:lang w:eastAsia="ko-KR"/>
          </w:rPr>
          <w:t xml:space="preserve"> signals compared to single CC case. F</w:t>
        </w:r>
        <w:r w:rsidR="00D1438A">
          <w:rPr>
            <w:rFonts w:eastAsiaTheme="minorEastAsia"/>
            <w:lang w:eastAsia="ko-KR"/>
          </w:rPr>
          <w:t>ortunately</w:t>
        </w:r>
        <w:r w:rsidR="00D1438A">
          <w:rPr>
            <w:rFonts w:eastAsiaTheme="minorEastAsia" w:hint="eastAsia"/>
            <w:lang w:eastAsia="ko-KR"/>
          </w:rPr>
          <w:t xml:space="preserve">, there </w:t>
        </w:r>
        <w:r w:rsidR="00D1438A">
          <w:rPr>
            <w:rFonts w:eastAsiaTheme="minorEastAsia"/>
            <w:lang w:eastAsia="ko-KR"/>
          </w:rPr>
          <w:t xml:space="preserve">is no </w:t>
        </w:r>
        <w:r w:rsidR="00D1438A">
          <w:rPr>
            <w:rFonts w:eastAsiaTheme="minorEastAsia" w:hint="eastAsia"/>
            <w:lang w:eastAsia="ko-KR"/>
          </w:rPr>
          <w:t>such combination</w:t>
        </w:r>
        <w:r w:rsidR="00D1438A">
          <w:rPr>
            <w:rFonts w:eastAsiaTheme="minorEastAsia"/>
            <w:lang w:eastAsia="ko-KR"/>
          </w:rPr>
          <w:t xml:space="preserve"> </w:t>
        </w:r>
        <w:r w:rsidR="00D1438A">
          <w:rPr>
            <w:rFonts w:eastAsiaTheme="minorEastAsia" w:hint="eastAsia"/>
            <w:lang w:eastAsia="ko-KR"/>
          </w:rPr>
          <w:t>as Case3 in Rel-12</w:t>
        </w:r>
      </w:ins>
      <w:ins w:id="58" w:author="suhwan" w:date="2014-01-07T15:07:00Z">
        <w:r>
          <w:rPr>
            <w:rFonts w:eastAsiaTheme="minorEastAsia" w:hint="eastAsia"/>
            <w:lang w:eastAsia="ko-KR"/>
          </w:rPr>
          <w:t xml:space="preserve">. </w:t>
        </w:r>
      </w:ins>
    </w:p>
    <w:p w:rsidR="00BC698D" w:rsidRDefault="00BC698D" w:rsidP="00BC698D">
      <w:pPr>
        <w:ind w:firstLine="425"/>
        <w:rPr>
          <w:ins w:id="59" w:author="suhwan" w:date="2014-01-07T15:07:00Z"/>
          <w:rFonts w:eastAsiaTheme="minorEastAsia"/>
          <w:lang w:eastAsia="ko-KR"/>
        </w:rPr>
      </w:pPr>
      <w:ins w:id="60" w:author="suhwan" w:date="2014-01-07T15:07:00Z">
        <w:r>
          <w:rPr>
            <w:rFonts w:eastAsiaTheme="minorEastAsia" w:hint="eastAsia"/>
            <w:lang w:eastAsia="ko-KR"/>
          </w:rPr>
          <w:t xml:space="preserve"> From these </w:t>
        </w:r>
        <w:r>
          <w:rPr>
            <w:rFonts w:eastAsiaTheme="minorEastAsia"/>
            <w:lang w:eastAsia="ko-KR"/>
          </w:rPr>
          <w:t>contributions [</w:t>
        </w:r>
      </w:ins>
      <w:ins w:id="61" w:author="suhwan" w:date="2014-01-07T15:40:00Z">
        <w:r w:rsidR="00A0110E">
          <w:rPr>
            <w:rFonts w:eastAsiaTheme="minorEastAsia" w:hint="eastAsia"/>
            <w:lang w:eastAsia="ko-KR"/>
          </w:rPr>
          <w:t>4</w:t>
        </w:r>
      </w:ins>
      <w:proofErr w:type="gramStart"/>
      <w:ins w:id="62" w:author="suhwan" w:date="2014-01-07T15:07:00Z">
        <w:r w:rsidR="00A0110E">
          <w:rPr>
            <w:rFonts w:eastAsiaTheme="minorEastAsia" w:hint="eastAsia"/>
            <w:lang w:eastAsia="ko-KR"/>
          </w:rPr>
          <w:t>][</w:t>
        </w:r>
      </w:ins>
      <w:proofErr w:type="gramEnd"/>
      <w:ins w:id="63" w:author="suhwan" w:date="2014-01-07T15:40:00Z">
        <w:r w:rsidR="00A0110E">
          <w:rPr>
            <w:rFonts w:eastAsiaTheme="minorEastAsia" w:hint="eastAsia"/>
            <w:lang w:eastAsia="ko-KR"/>
          </w:rPr>
          <w:t>5</w:t>
        </w:r>
      </w:ins>
      <w:ins w:id="64" w:author="suhwan" w:date="2014-01-07T15:07:00Z">
        <w:r>
          <w:rPr>
            <w:rFonts w:eastAsiaTheme="minorEastAsia" w:hint="eastAsia"/>
            <w:lang w:eastAsia="ko-KR"/>
          </w:rPr>
          <w:t>]</w:t>
        </w:r>
      </w:ins>
      <w:ins w:id="65" w:author="suhwan" w:date="2014-01-08T11:34:00Z">
        <w:r w:rsidR="00ED3166">
          <w:rPr>
            <w:rFonts w:eastAsiaTheme="minorEastAsia" w:hint="eastAsia"/>
            <w:lang w:eastAsia="ko-KR"/>
          </w:rPr>
          <w:t>[6]</w:t>
        </w:r>
      </w:ins>
      <w:ins w:id="66" w:author="suhwan" w:date="2014-01-07T15:07:00Z">
        <w:r>
          <w:rPr>
            <w:rFonts w:eastAsiaTheme="minorEastAsia" w:hint="eastAsia"/>
            <w:lang w:eastAsia="ko-KR"/>
          </w:rPr>
          <w:t xml:space="preserve"> in the last RAN4 meeting, </w:t>
        </w:r>
      </w:ins>
      <w:ins w:id="67" w:author="suhwan" w:date="2014-01-09T19:31:00Z">
        <w:r w:rsidR="00D1438A">
          <w:rPr>
            <w:rFonts w:eastAsiaTheme="minorEastAsia" w:hint="eastAsia"/>
            <w:lang w:eastAsia="ko-KR"/>
          </w:rPr>
          <w:t xml:space="preserve">we could see that there was REFSENS </w:t>
        </w:r>
        <w:r w:rsidR="00D1438A">
          <w:rPr>
            <w:rFonts w:eastAsiaTheme="minorEastAsia"/>
            <w:lang w:eastAsia="ko-KR"/>
          </w:rPr>
          <w:t>desensitization</w:t>
        </w:r>
        <w:r w:rsidR="00D1438A">
          <w:rPr>
            <w:rFonts w:eastAsiaTheme="minorEastAsia" w:hint="eastAsia"/>
            <w:lang w:eastAsia="ko-KR"/>
          </w:rPr>
          <w:t xml:space="preserve"> in the own DL frequency bands in class A2 and A4. Therefore, we can </w:t>
        </w:r>
        <w:r w:rsidR="00D1438A">
          <w:rPr>
            <w:rFonts w:eastAsiaTheme="minorEastAsia"/>
            <w:lang w:eastAsia="ko-KR"/>
          </w:rPr>
          <w:t>reuse</w:t>
        </w:r>
        <w:r w:rsidR="00D1438A">
          <w:rPr>
            <w:rFonts w:eastAsiaTheme="minorEastAsia" w:hint="eastAsia"/>
            <w:lang w:eastAsia="ko-KR"/>
          </w:rPr>
          <w:t xml:space="preserve"> MSD approach in such band combinations. </w:t>
        </w:r>
        <w:r w:rsidR="00D1438A">
          <w:rPr>
            <w:rFonts w:eastAsiaTheme="minorEastAsia"/>
            <w:lang w:eastAsia="ko-KR"/>
          </w:rPr>
          <w:t>F</w:t>
        </w:r>
        <w:r w:rsidR="00D1438A">
          <w:rPr>
            <w:rFonts w:eastAsiaTheme="minorEastAsia" w:hint="eastAsia"/>
            <w:lang w:eastAsia="ko-KR"/>
          </w:rPr>
          <w:t>or these cases, we should analyze and decide the desensitized REFSENS levels considering average coupling loss due to radiated RF signals in variable PCB design.</w:t>
        </w:r>
      </w:ins>
    </w:p>
    <w:p w:rsidR="00BC698D" w:rsidRDefault="00957DDF" w:rsidP="00BC698D">
      <w:pPr>
        <w:pStyle w:val="a5"/>
        <w:jc w:val="center"/>
        <w:rPr>
          <w:ins w:id="68" w:author="suhwan" w:date="2014-01-07T15:07:00Z"/>
          <w:rFonts w:ascii="Arial" w:eastAsiaTheme="minorEastAsia" w:hAnsi="Arial" w:cs="Arial"/>
          <w:lang w:eastAsia="ko-KR"/>
        </w:rPr>
      </w:pPr>
      <w:ins w:id="69" w:author="suhwan" w:date="2014-01-07T15:07:00Z">
        <w:r w:rsidRPr="00771D77">
          <w:rPr>
            <w:rFonts w:ascii="Arial" w:hAnsi="Arial" w:cs="Arial"/>
          </w:rPr>
          <w:object w:dxaOrig="12823" w:dyaOrig="7529">
            <v:shape id="_x0000_i1026" type="#_x0000_t75" style="width:426.25pt;height:249.4pt" o:ole="">
              <v:imagedata r:id="rId10" o:title=""/>
            </v:shape>
            <o:OLEObject Type="Embed" ProgID="Visio.Drawing.11" ShapeID="_x0000_i1026" DrawAspect="Content" ObjectID="_1450805625" r:id="rId11"/>
          </w:object>
        </w:r>
      </w:ins>
    </w:p>
    <w:p w:rsidR="00BC698D" w:rsidRDefault="00BC698D" w:rsidP="00BC698D">
      <w:pPr>
        <w:pStyle w:val="a5"/>
        <w:jc w:val="center"/>
        <w:rPr>
          <w:ins w:id="70" w:author="suhwan" w:date="2014-01-07T15:07:00Z"/>
          <w:rFonts w:ascii="Arial" w:eastAsiaTheme="minorEastAsia" w:hAnsi="Arial" w:cs="Arial"/>
          <w:lang w:eastAsia="ko-KR"/>
        </w:rPr>
      </w:pPr>
      <w:ins w:id="71" w:author="suhwan" w:date="2014-01-07T15:07:00Z">
        <w:r>
          <w:rPr>
            <w:rFonts w:ascii="Arial" w:hAnsi="Arial" w:cs="Arial" w:hint="eastAsia"/>
          </w:rPr>
          <w:t>Figure</w:t>
        </w:r>
        <w:r w:rsidRPr="00771D77">
          <w:rPr>
            <w:rFonts w:ascii="Arial" w:hAnsi="Arial" w:cs="Arial" w:hint="eastAsia"/>
          </w:rPr>
          <w:t xml:space="preserve"> </w:t>
        </w:r>
      </w:ins>
      <w:ins w:id="72" w:author="suhwan" w:date="2014-01-07T15:39:00Z">
        <w:r w:rsidR="00A0110E">
          <w:rPr>
            <w:rFonts w:ascii="Arial" w:eastAsiaTheme="minorEastAsia" w:hAnsi="Arial" w:cs="Arial" w:hint="eastAsia"/>
            <w:lang w:eastAsia="ko-KR"/>
          </w:rPr>
          <w:t>5.2.x.1-</w:t>
        </w:r>
      </w:ins>
      <w:ins w:id="73" w:author="suhwan" w:date="2014-01-07T15:07:00Z">
        <w:r w:rsidRPr="00771D77">
          <w:rPr>
            <w:rFonts w:ascii="Arial" w:hAnsi="Arial" w:cs="Arial" w:hint="eastAsia"/>
          </w:rPr>
          <w:t>2</w:t>
        </w:r>
        <w:r>
          <w:rPr>
            <w:rFonts w:ascii="Arial" w:hAnsi="Arial" w:cs="Arial" w:hint="eastAsia"/>
          </w:rPr>
          <w:t>:</w:t>
        </w:r>
        <w:r w:rsidRPr="00A71877">
          <w:rPr>
            <w:rFonts w:ascii="Arial" w:hAnsi="Arial" w:cs="Arial" w:hint="eastAsia"/>
          </w:rPr>
          <w:t xml:space="preserve"> </w:t>
        </w:r>
        <w:r w:rsidRPr="00771D77">
          <w:rPr>
            <w:rFonts w:ascii="Arial" w:hAnsi="Arial" w:cs="Arial" w:hint="eastAsia"/>
          </w:rPr>
          <w:t>REFSENS tests methodology for</w:t>
        </w:r>
        <w:r w:rsidRPr="00A71877">
          <w:rPr>
            <w:rFonts w:ascii="Arial" w:hAnsi="Arial" w:cs="Arial" w:hint="eastAsia"/>
          </w:rPr>
          <w:t xml:space="preserve"> </w:t>
        </w:r>
        <w:r w:rsidRPr="00771D77">
          <w:rPr>
            <w:rFonts w:ascii="Arial" w:hAnsi="Arial" w:cs="Arial" w:hint="eastAsia"/>
          </w:rPr>
          <w:t>2ULs inter-band CA</w:t>
        </w:r>
      </w:ins>
    </w:p>
    <w:p w:rsidR="00BC698D" w:rsidRPr="00DC0A3A" w:rsidRDefault="00BC698D" w:rsidP="00BC698D">
      <w:pPr>
        <w:rPr>
          <w:ins w:id="74" w:author="suhwan" w:date="2014-01-07T15:07:00Z"/>
          <w:rFonts w:eastAsiaTheme="minorEastAsia"/>
          <w:lang w:eastAsia="ko-KR"/>
        </w:rPr>
      </w:pPr>
    </w:p>
    <w:p w:rsidR="00BC698D" w:rsidRPr="007D53B5" w:rsidRDefault="00BC698D" w:rsidP="00BC698D">
      <w:pPr>
        <w:rPr>
          <w:ins w:id="75" w:author="suhwan" w:date="2014-01-07T15:07:00Z"/>
          <w:rFonts w:eastAsiaTheme="minorEastAsia"/>
          <w:lang w:eastAsia="ko-KR"/>
        </w:rPr>
      </w:pPr>
      <w:ins w:id="76" w:author="suhwan" w:date="2014-01-07T15:07:00Z">
        <w:r>
          <w:rPr>
            <w:rFonts w:eastAsiaTheme="minorEastAsia" w:hint="eastAsia"/>
            <w:lang w:eastAsia="ko-KR"/>
          </w:rPr>
          <w:t xml:space="preserve"> From the observation, we propose as follow</w:t>
        </w:r>
      </w:ins>
    </w:p>
    <w:p w:rsidR="00BC698D" w:rsidRPr="007316B0" w:rsidRDefault="00BC698D" w:rsidP="00BC698D">
      <w:pPr>
        <w:spacing w:after="0"/>
        <w:rPr>
          <w:ins w:id="77" w:author="suhwan" w:date="2014-01-07T15:07:00Z"/>
          <w:rFonts w:eastAsiaTheme="minorEastAsia"/>
          <w:lang w:eastAsia="ko-KR"/>
        </w:rPr>
      </w:pPr>
    </w:p>
    <w:p w:rsidR="00D1438A" w:rsidRDefault="00D1438A" w:rsidP="00D1438A">
      <w:pPr>
        <w:rPr>
          <w:ins w:id="78" w:author="suhwan" w:date="2014-01-09T19:32:00Z"/>
          <w:rFonts w:eastAsia="바탕"/>
          <w:b/>
          <w:lang w:eastAsia="ko-KR"/>
        </w:rPr>
      </w:pPr>
      <w:ins w:id="79" w:author="suhwan" w:date="2014-01-09T19:32:00Z">
        <w:r>
          <w:rPr>
            <w:rFonts w:eastAsia="바탕" w:hint="eastAsia"/>
            <w:b/>
            <w:lang w:eastAsia="ko-KR"/>
          </w:rPr>
          <w:t xml:space="preserve">Proposal 1: For the </w:t>
        </w:r>
        <w:r>
          <w:rPr>
            <w:rFonts w:eastAsia="바탕"/>
            <w:b/>
            <w:lang w:eastAsia="ko-KR"/>
          </w:rPr>
          <w:t>general</w:t>
        </w:r>
        <w:r>
          <w:rPr>
            <w:rFonts w:eastAsia="바탕" w:hint="eastAsia"/>
            <w:b/>
            <w:lang w:eastAsia="ko-KR"/>
          </w:rPr>
          <w:t xml:space="preserve"> principle, if there are no harmonics and IMD problems in own DL bands, </w:t>
        </w:r>
        <w:r w:rsidRPr="00F65013">
          <w:rPr>
            <w:rFonts w:eastAsia="바탕" w:hint="eastAsia"/>
            <w:b/>
            <w:lang w:eastAsia="ko-KR"/>
          </w:rPr>
          <w:t xml:space="preserve">RAN4 </w:t>
        </w:r>
        <w:r>
          <w:rPr>
            <w:rFonts w:eastAsia="바탕" w:hint="eastAsia"/>
            <w:b/>
            <w:lang w:eastAsia="ko-KR"/>
          </w:rPr>
          <w:t xml:space="preserve">should </w:t>
        </w:r>
        <w:r w:rsidRPr="00F65013">
          <w:rPr>
            <w:rFonts w:eastAsia="바탕" w:hint="eastAsia"/>
            <w:b/>
            <w:lang w:eastAsia="ko-KR"/>
          </w:rPr>
          <w:t xml:space="preserve">only consider the </w:t>
        </w:r>
        <w:r w:rsidRPr="00F02264">
          <w:rPr>
            <w:rFonts w:ascii="Symbol" w:eastAsia="바탕" w:hAnsi="Symbol"/>
            <w:lang w:eastAsia="ko-KR"/>
          </w:rPr>
          <w:t></w:t>
        </w:r>
        <w:r>
          <w:rPr>
            <w:rFonts w:eastAsia="바탕" w:hint="eastAsia"/>
            <w:lang w:eastAsia="ko-KR"/>
          </w:rPr>
          <w:t>R</w:t>
        </w:r>
        <w:r w:rsidRPr="00F02264">
          <w:rPr>
            <w:rFonts w:eastAsia="바탕" w:hint="eastAsia"/>
            <w:vertAlign w:val="subscript"/>
            <w:lang w:eastAsia="ko-KR"/>
          </w:rPr>
          <w:t>IB</w:t>
        </w:r>
        <w:r>
          <w:rPr>
            <w:rFonts w:eastAsia="바탕" w:hint="eastAsia"/>
            <w:lang w:eastAsia="ko-KR"/>
          </w:rPr>
          <w:t xml:space="preserve"> </w:t>
        </w:r>
        <w:r>
          <w:rPr>
            <w:rFonts w:eastAsia="바탕" w:hint="eastAsia"/>
            <w:b/>
            <w:lang w:eastAsia="ko-KR"/>
          </w:rPr>
          <w:t xml:space="preserve">values to determine REFSENS requirements with </w:t>
        </w:r>
        <w:r>
          <w:rPr>
            <w:rFonts w:eastAsia="바탕"/>
            <w:b/>
            <w:lang w:eastAsia="ko-KR"/>
          </w:rPr>
          <w:t>conventional UL</w:t>
        </w:r>
        <w:r>
          <w:rPr>
            <w:rFonts w:eastAsia="바탕" w:hint="eastAsia"/>
            <w:b/>
            <w:lang w:eastAsia="ko-KR"/>
          </w:rPr>
          <w:t xml:space="preserve"> configuration.</w:t>
        </w:r>
      </w:ins>
    </w:p>
    <w:p w:rsidR="00D1438A" w:rsidRDefault="00D1438A" w:rsidP="00D1438A">
      <w:pPr>
        <w:rPr>
          <w:ins w:id="80" w:author="suhwan" w:date="2014-01-09T19:32:00Z"/>
          <w:rFonts w:eastAsia="바탕"/>
          <w:b/>
          <w:lang w:eastAsia="ko-KR"/>
        </w:rPr>
      </w:pPr>
      <w:ins w:id="81" w:author="suhwan" w:date="2014-01-09T19:32:00Z">
        <w:r>
          <w:rPr>
            <w:rFonts w:eastAsia="바탕" w:hint="eastAsia"/>
            <w:b/>
            <w:lang w:eastAsia="ko-KR"/>
          </w:rPr>
          <w:t>Proposal 2: F</w:t>
        </w:r>
        <w:r>
          <w:rPr>
            <w:rFonts w:eastAsia="바탕"/>
            <w:b/>
            <w:lang w:eastAsia="ko-KR"/>
          </w:rPr>
          <w:t xml:space="preserve">or </w:t>
        </w:r>
        <w:r>
          <w:rPr>
            <w:rFonts w:eastAsia="바탕" w:hint="eastAsia"/>
            <w:b/>
            <w:lang w:eastAsia="ko-KR"/>
          </w:rPr>
          <w:t xml:space="preserve">the class A2, </w:t>
        </w:r>
        <w:r>
          <w:rPr>
            <w:rFonts w:eastAsia="바탕"/>
            <w:b/>
            <w:lang w:eastAsia="ko-KR"/>
          </w:rPr>
          <w:t>when</w:t>
        </w:r>
        <w:r>
          <w:rPr>
            <w:rFonts w:eastAsia="바탕" w:hint="eastAsia"/>
            <w:b/>
            <w:lang w:eastAsia="ko-KR"/>
          </w:rPr>
          <w:t xml:space="preserve"> </w:t>
        </w:r>
        <w:r w:rsidRPr="00F65013">
          <w:rPr>
            <w:b/>
            <w:lang w:val="en-US"/>
          </w:rPr>
          <w:t>the harmonic</w:t>
        </w:r>
        <w:r>
          <w:rPr>
            <w:rFonts w:eastAsiaTheme="minorEastAsia" w:hint="eastAsia"/>
            <w:b/>
            <w:lang w:val="en-US" w:eastAsia="ko-KR"/>
          </w:rPr>
          <w:t>s</w:t>
        </w:r>
        <w:r w:rsidRPr="00F65013">
          <w:rPr>
            <w:b/>
            <w:lang w:val="en-US"/>
          </w:rPr>
          <w:t xml:space="preserve"> </w:t>
        </w:r>
        <w:r>
          <w:rPr>
            <w:rFonts w:eastAsiaTheme="minorEastAsia" w:hint="eastAsia"/>
            <w:b/>
            <w:lang w:val="en-US" w:eastAsia="ko-KR"/>
          </w:rPr>
          <w:t xml:space="preserve">of Band X </w:t>
        </w:r>
        <w:r>
          <w:rPr>
            <w:b/>
            <w:lang w:val="en-US"/>
          </w:rPr>
          <w:t>full</w:t>
        </w:r>
        <w:r>
          <w:rPr>
            <w:rFonts w:eastAsiaTheme="minorEastAsia" w:hint="eastAsia"/>
            <w:b/>
            <w:lang w:val="en-US" w:eastAsia="ko-KR"/>
          </w:rPr>
          <w:t>y</w:t>
        </w:r>
        <w:r>
          <w:rPr>
            <w:b/>
            <w:lang w:val="en-US"/>
          </w:rPr>
          <w:t xml:space="preserve"> overlap</w:t>
        </w:r>
        <w:r>
          <w:rPr>
            <w:rFonts w:eastAsiaTheme="minorEastAsia" w:hint="eastAsia"/>
            <w:b/>
            <w:lang w:val="en-US" w:eastAsia="ko-KR"/>
          </w:rPr>
          <w:t>s</w:t>
        </w:r>
        <w:r>
          <w:rPr>
            <w:b/>
            <w:lang w:val="en-US"/>
          </w:rPr>
          <w:t xml:space="preserve"> with band </w:t>
        </w:r>
        <w:r>
          <w:rPr>
            <w:rFonts w:eastAsiaTheme="minorEastAsia" w:hint="eastAsia"/>
            <w:b/>
            <w:lang w:val="en-US" w:eastAsia="ko-KR"/>
          </w:rPr>
          <w:t>Y</w:t>
        </w:r>
        <w:r w:rsidRPr="00F65013">
          <w:rPr>
            <w:b/>
            <w:lang w:val="en-US"/>
          </w:rPr>
          <w:t>’s DL</w:t>
        </w:r>
        <w:r>
          <w:rPr>
            <w:rFonts w:eastAsia="바탕" w:hint="eastAsia"/>
            <w:b/>
            <w:lang w:eastAsia="ko-KR"/>
          </w:rPr>
          <w:t xml:space="preserve">, RAN4 can </w:t>
        </w:r>
        <w:r>
          <w:rPr>
            <w:rFonts w:eastAsia="바탕"/>
            <w:b/>
            <w:lang w:eastAsia="ko-KR"/>
          </w:rPr>
          <w:t>adopt</w:t>
        </w:r>
        <w:r>
          <w:rPr>
            <w:rFonts w:eastAsia="바탕" w:hint="eastAsia"/>
            <w:b/>
            <w:lang w:eastAsia="ko-KR"/>
          </w:rPr>
          <w:t xml:space="preserve"> the harmonics filter in low band transmitter to suppress the </w:t>
        </w:r>
        <w:r w:rsidRPr="00F65013">
          <w:rPr>
            <w:b/>
            <w:lang w:val="en-US"/>
          </w:rPr>
          <w:t>harmonic interference term</w:t>
        </w:r>
        <w:r w:rsidRPr="00F65013">
          <w:rPr>
            <w:rFonts w:eastAsiaTheme="minorEastAsia" w:hint="eastAsia"/>
            <w:b/>
            <w:lang w:val="en-US" w:eastAsia="ko-KR"/>
          </w:rPr>
          <w:t xml:space="preserve">s. </w:t>
        </w:r>
      </w:ins>
    </w:p>
    <w:p w:rsidR="00D1438A" w:rsidRDefault="00D1438A" w:rsidP="00D1438A">
      <w:pPr>
        <w:rPr>
          <w:ins w:id="82" w:author="suhwan" w:date="2014-01-09T19:32:00Z"/>
          <w:rFonts w:eastAsia="바탕"/>
          <w:b/>
          <w:lang w:eastAsia="ko-KR"/>
        </w:rPr>
      </w:pPr>
      <w:ins w:id="83" w:author="suhwan" w:date="2014-01-09T19:32:00Z">
        <w:r>
          <w:rPr>
            <w:rFonts w:eastAsia="바탕" w:hint="eastAsia"/>
            <w:b/>
            <w:lang w:eastAsia="ko-KR"/>
          </w:rPr>
          <w:t xml:space="preserve">Proposal 3: </w:t>
        </w:r>
        <w:r>
          <w:rPr>
            <w:rFonts w:eastAsiaTheme="minorEastAsia" w:hint="eastAsia"/>
            <w:b/>
            <w:lang w:val="en-US" w:eastAsia="ko-KR"/>
          </w:rPr>
          <w:t>MSD approach can be reused to determine REFSENS requirements f</w:t>
        </w:r>
        <w:r>
          <w:rPr>
            <w:rFonts w:eastAsia="바탕" w:hint="eastAsia"/>
            <w:b/>
            <w:lang w:eastAsia="ko-KR"/>
          </w:rPr>
          <w:t>or class A2 and A4, and the detailed UL configurations can be defined according to each inter-band CA combination</w:t>
        </w:r>
        <w:r>
          <w:rPr>
            <w:rFonts w:eastAsia="바탕"/>
            <w:b/>
            <w:lang w:eastAsia="ko-KR"/>
          </w:rPr>
          <w:t>.</w:t>
        </w:r>
      </w:ins>
    </w:p>
    <w:p w:rsidR="00BC698D" w:rsidRPr="00D1438A" w:rsidRDefault="00BC698D" w:rsidP="00BC698D">
      <w:pPr>
        <w:rPr>
          <w:ins w:id="84" w:author="suhwan" w:date="2014-01-07T15:07:00Z"/>
          <w:rFonts w:eastAsia="바탕"/>
          <w:b/>
          <w:sz w:val="24"/>
          <w:lang w:eastAsia="ko-KR"/>
        </w:rPr>
      </w:pPr>
    </w:p>
    <w:p w:rsidR="00BC698D" w:rsidRPr="00A0110E" w:rsidRDefault="00A0110E" w:rsidP="00A0110E">
      <w:pPr>
        <w:keepNext/>
        <w:keepLines/>
        <w:spacing w:before="120"/>
        <w:outlineLvl w:val="2"/>
        <w:rPr>
          <w:ins w:id="85" w:author="suhwan" w:date="2014-01-07T15:07:00Z"/>
          <w:rFonts w:ascii="Arial" w:hAnsi="Arial"/>
          <w:sz w:val="24"/>
          <w:szCs w:val="24"/>
          <w:lang w:val="en-US"/>
        </w:rPr>
      </w:pPr>
      <w:ins w:id="86" w:author="suhwan" w:date="2014-01-07T15:42:00Z">
        <w:r>
          <w:rPr>
            <w:rFonts w:ascii="Arial" w:eastAsiaTheme="minorEastAsia" w:hAnsi="Arial" w:hint="eastAsia"/>
            <w:sz w:val="24"/>
            <w:szCs w:val="24"/>
            <w:lang w:val="en-US" w:eastAsia="ko-KR"/>
          </w:rPr>
          <w:t>5.</w:t>
        </w:r>
      </w:ins>
      <w:ins w:id="87" w:author="suhwan" w:date="2014-01-07T15:07:00Z">
        <w:r w:rsidR="00BC698D" w:rsidRPr="00A0110E">
          <w:rPr>
            <w:rFonts w:ascii="Arial" w:hAnsi="Arial" w:hint="eastAsia"/>
            <w:sz w:val="24"/>
            <w:szCs w:val="24"/>
            <w:lang w:val="en-US"/>
          </w:rPr>
          <w:t>2</w:t>
        </w:r>
        <w:proofErr w:type="gramStart"/>
        <w:r w:rsidR="00BC698D" w:rsidRPr="00A0110E">
          <w:rPr>
            <w:rFonts w:ascii="Arial" w:hAnsi="Arial" w:hint="eastAsia"/>
            <w:sz w:val="24"/>
            <w:szCs w:val="24"/>
            <w:lang w:val="en-US"/>
          </w:rPr>
          <w:t>.</w:t>
        </w:r>
      </w:ins>
      <w:ins w:id="88" w:author="suhwan" w:date="2014-01-07T15:42:00Z">
        <w:r>
          <w:rPr>
            <w:rFonts w:ascii="Arial" w:eastAsiaTheme="minorEastAsia" w:hAnsi="Arial" w:hint="eastAsia"/>
            <w:sz w:val="24"/>
            <w:szCs w:val="24"/>
            <w:lang w:val="en-US" w:eastAsia="ko-KR"/>
          </w:rPr>
          <w:t>x.</w:t>
        </w:r>
      </w:ins>
      <w:ins w:id="89" w:author="suhwan" w:date="2014-01-07T15:07:00Z">
        <w:r w:rsidR="00BC698D" w:rsidRPr="00A0110E">
          <w:rPr>
            <w:rFonts w:ascii="Arial" w:hAnsi="Arial" w:hint="eastAsia"/>
            <w:sz w:val="24"/>
            <w:szCs w:val="24"/>
            <w:lang w:val="en-US"/>
          </w:rPr>
          <w:t>2</w:t>
        </w:r>
        <w:proofErr w:type="gramEnd"/>
        <w:r w:rsidR="00BC698D" w:rsidRPr="00A0110E">
          <w:rPr>
            <w:rFonts w:ascii="Arial" w:hAnsi="Arial" w:hint="eastAsia"/>
            <w:sz w:val="24"/>
            <w:szCs w:val="24"/>
            <w:lang w:val="en-US"/>
          </w:rPr>
          <w:t xml:space="preserve"> </w:t>
        </w:r>
        <w:r w:rsidR="00BC698D" w:rsidRPr="00A0110E">
          <w:rPr>
            <w:rFonts w:ascii="Arial" w:hAnsi="Arial" w:hint="eastAsia"/>
            <w:sz w:val="24"/>
            <w:szCs w:val="24"/>
            <w:lang w:val="en-US"/>
          </w:rPr>
          <w:tab/>
          <w:t>Maximum input level requirements</w:t>
        </w:r>
      </w:ins>
    </w:p>
    <w:p w:rsidR="00D1438A" w:rsidRDefault="00D1438A" w:rsidP="00D1438A">
      <w:pPr>
        <w:rPr>
          <w:ins w:id="90" w:author="suhwan" w:date="2014-01-09T19:32:00Z"/>
          <w:rFonts w:eastAsia="바탕"/>
          <w:lang w:eastAsia="ko-KR"/>
        </w:rPr>
      </w:pPr>
      <w:ins w:id="91" w:author="suhwan" w:date="2014-01-09T19:32:00Z">
        <w:r>
          <w:rPr>
            <w:rFonts w:eastAsia="바탕" w:hint="eastAsia"/>
            <w:lang w:eastAsia="ko-KR"/>
          </w:rPr>
          <w:t xml:space="preserve">The conventional maximum input level can be reused for 2ULs inter-band CA. And the maximum input level test should be performed </w:t>
        </w:r>
        <w:r>
          <w:rPr>
            <w:rFonts w:eastAsia="바탕"/>
            <w:lang w:eastAsia="ko-KR"/>
          </w:rPr>
          <w:t>separately</w:t>
        </w:r>
        <w:r>
          <w:rPr>
            <w:rFonts w:eastAsia="바탕" w:hint="eastAsia"/>
            <w:lang w:eastAsia="ko-KR"/>
          </w:rPr>
          <w:t xml:space="preserve"> per each component carrier when both 2ULs are activated. </w:t>
        </w:r>
      </w:ins>
    </w:p>
    <w:p w:rsidR="00D1438A" w:rsidRDefault="00D1438A" w:rsidP="00D1438A">
      <w:pPr>
        <w:rPr>
          <w:ins w:id="92" w:author="suhwan" w:date="2014-01-09T19:32:00Z"/>
          <w:lang w:val="en-US" w:eastAsia="zh-CN"/>
        </w:rPr>
      </w:pPr>
      <w:ins w:id="93" w:author="suhwan" w:date="2014-01-09T19:32:00Z">
        <w:r w:rsidRPr="00657F7F">
          <w:t>In</w:t>
        </w:r>
        <w:r w:rsidRPr="00657F7F">
          <w:rPr>
            <w:rFonts w:hint="eastAsia"/>
            <w:lang w:eastAsia="zh-CN"/>
          </w:rPr>
          <w:t xml:space="preserve"> </w:t>
        </w:r>
        <w:r w:rsidRPr="00657F7F">
          <w:t xml:space="preserve">order to </w:t>
        </w:r>
        <w:r>
          <w:rPr>
            <w:lang w:eastAsia="zh-CN"/>
          </w:rPr>
          <w:t>keep</w:t>
        </w:r>
        <w:r w:rsidRPr="00657F7F">
          <w:rPr>
            <w:rFonts w:hint="eastAsia"/>
            <w:lang w:eastAsia="zh-CN"/>
          </w:rPr>
          <w:t xml:space="preserve"> each </w:t>
        </w:r>
        <w:r>
          <w:rPr>
            <w:rFonts w:hint="eastAsia"/>
            <w:lang w:eastAsia="zh-CN"/>
          </w:rPr>
          <w:t xml:space="preserve">CC </w:t>
        </w:r>
        <w:r w:rsidRPr="00657F7F">
          <w:rPr>
            <w:rFonts w:hint="eastAsia"/>
            <w:lang w:eastAsia="zh-CN"/>
          </w:rPr>
          <w:t>of the receiver having same performance with R8/9</w:t>
        </w:r>
        <w:r>
          <w:rPr>
            <w:rFonts w:hint="eastAsia"/>
            <w:lang w:val="en-US" w:eastAsia="zh-CN"/>
          </w:rPr>
          <w:t>,</w:t>
        </w:r>
        <w:r w:rsidRPr="003873A7">
          <w:rPr>
            <w:lang w:val="en-US"/>
          </w:rPr>
          <w:t xml:space="preserve"> </w:t>
        </w:r>
        <w:r>
          <w:rPr>
            <w:rFonts w:hint="eastAsia"/>
            <w:lang w:val="en-US" w:eastAsia="zh-CN"/>
          </w:rPr>
          <w:t>the maximum input level should remain -25dBm</w:t>
        </w:r>
        <w:r>
          <w:rPr>
            <w:lang w:val="en-US" w:eastAsia="zh-CN"/>
          </w:rPr>
          <w:t>, so</w:t>
        </w:r>
        <w:r>
          <w:rPr>
            <w:rFonts w:hint="eastAsia"/>
            <w:lang w:val="en-US" w:eastAsia="zh-CN"/>
          </w:rPr>
          <w:t xml:space="preserve"> the maximum input level of the UE should be up to -22dBm for </w:t>
        </w:r>
        <w:r>
          <w:rPr>
            <w:rFonts w:eastAsiaTheme="minorEastAsia" w:hint="eastAsia"/>
            <w:lang w:val="en-US" w:eastAsia="ko-KR"/>
          </w:rPr>
          <w:t xml:space="preserve">2ULs </w:t>
        </w:r>
        <w:r>
          <w:rPr>
            <w:rFonts w:hint="eastAsia"/>
            <w:lang w:val="en-US" w:eastAsia="zh-CN"/>
          </w:rPr>
          <w:t>int</w:t>
        </w:r>
        <w:r>
          <w:rPr>
            <w:rFonts w:eastAsiaTheme="minorEastAsia" w:hint="eastAsia"/>
            <w:lang w:val="en-US" w:eastAsia="ko-KR"/>
          </w:rPr>
          <w:t>er</w:t>
        </w:r>
        <w:r>
          <w:rPr>
            <w:rFonts w:hint="eastAsia"/>
            <w:lang w:val="en-US" w:eastAsia="zh-CN"/>
          </w:rPr>
          <w:t>-band CA.</w:t>
        </w:r>
        <w:r>
          <w:rPr>
            <w:rFonts w:eastAsiaTheme="minorEastAsia" w:hint="eastAsia"/>
            <w:lang w:val="en-US" w:eastAsia="ko-KR"/>
          </w:rPr>
          <w:t xml:space="preserve"> </w:t>
        </w:r>
        <w:r>
          <w:rPr>
            <w:rFonts w:eastAsia="바탕" w:hint="eastAsia"/>
            <w:lang w:eastAsia="ko-KR"/>
          </w:rPr>
          <w:t xml:space="preserve">Therefore, </w:t>
        </w:r>
        <w:r>
          <w:rPr>
            <w:rFonts w:hint="eastAsia"/>
            <w:lang w:val="en-US" w:eastAsia="zh-CN"/>
          </w:rPr>
          <w:t xml:space="preserve">the </w:t>
        </w:r>
        <w:r>
          <w:rPr>
            <w:lang w:val="en-US" w:eastAsia="zh-CN"/>
          </w:rPr>
          <w:t>following</w:t>
        </w:r>
        <w:r>
          <w:rPr>
            <w:rFonts w:hint="eastAsia"/>
            <w:lang w:val="en-US" w:eastAsia="zh-CN"/>
          </w:rPr>
          <w:t xml:space="preserve"> </w:t>
        </w:r>
        <w:r>
          <w:rPr>
            <w:lang w:val="en-US" w:eastAsia="zh-CN"/>
          </w:rPr>
          <w:t>proposal</w:t>
        </w:r>
        <w:r>
          <w:rPr>
            <w:rFonts w:eastAsiaTheme="minorEastAsia" w:hint="eastAsia"/>
            <w:lang w:val="en-US" w:eastAsia="ko-KR"/>
          </w:rPr>
          <w:t>s</w:t>
        </w:r>
        <w:r>
          <w:rPr>
            <w:rFonts w:hint="eastAsia"/>
            <w:lang w:val="en-US" w:eastAsia="zh-CN"/>
          </w:rPr>
          <w:t xml:space="preserve"> </w:t>
        </w:r>
        <w:r>
          <w:rPr>
            <w:rFonts w:eastAsiaTheme="minorEastAsia" w:hint="eastAsia"/>
            <w:lang w:val="en-US" w:eastAsia="ko-KR"/>
          </w:rPr>
          <w:t>are</w:t>
        </w:r>
        <w:r>
          <w:rPr>
            <w:rFonts w:hint="eastAsia"/>
            <w:lang w:val="en-US" w:eastAsia="zh-CN"/>
          </w:rPr>
          <w:t xml:space="preserve"> given to define maximum input level.</w:t>
        </w:r>
      </w:ins>
    </w:p>
    <w:p w:rsidR="00D1438A" w:rsidRPr="00D7564D" w:rsidRDefault="00D1438A" w:rsidP="00D1438A">
      <w:pPr>
        <w:rPr>
          <w:ins w:id="94" w:author="suhwan" w:date="2014-01-09T19:32:00Z"/>
          <w:rFonts w:eastAsia="바탕"/>
          <w:b/>
          <w:lang w:eastAsia="ko-KR"/>
        </w:rPr>
      </w:pPr>
      <w:ins w:id="95" w:author="suhwan" w:date="2014-01-09T19:32:00Z">
        <w:r w:rsidRPr="00DF729C">
          <w:rPr>
            <w:rFonts w:eastAsia="바탕"/>
            <w:b/>
            <w:lang w:eastAsia="ko-KR"/>
          </w:rPr>
          <w:t>P</w:t>
        </w:r>
        <w:r>
          <w:rPr>
            <w:rFonts w:eastAsia="바탕" w:hint="eastAsia"/>
            <w:b/>
            <w:lang w:eastAsia="ko-KR"/>
          </w:rPr>
          <w:t>roposal 4</w:t>
        </w:r>
        <w:r w:rsidRPr="00DF729C">
          <w:rPr>
            <w:rFonts w:eastAsia="바탕"/>
            <w:b/>
            <w:lang w:eastAsia="ko-KR"/>
          </w:rPr>
          <w:t xml:space="preserve">: </w:t>
        </w:r>
        <w:r>
          <w:rPr>
            <w:rFonts w:eastAsia="바탕" w:hint="eastAsia"/>
            <w:b/>
            <w:lang w:eastAsia="ko-KR"/>
          </w:rPr>
          <w:t>T</w:t>
        </w:r>
        <w:r w:rsidRPr="00DF729C">
          <w:rPr>
            <w:rFonts w:eastAsia="바탕"/>
            <w:b/>
            <w:lang w:eastAsia="ko-KR"/>
          </w:rPr>
          <w:t xml:space="preserve">he maximum input level is defined as a </w:t>
        </w:r>
        <w:r w:rsidRPr="00DF729C">
          <w:rPr>
            <w:rFonts w:eastAsia="바탕" w:hint="eastAsia"/>
            <w:b/>
            <w:lang w:eastAsia="ko-KR"/>
          </w:rPr>
          <w:t xml:space="preserve">sum of </w:t>
        </w:r>
        <w:r w:rsidRPr="00DF729C">
          <w:rPr>
            <w:rFonts w:eastAsia="바탕"/>
            <w:b/>
            <w:lang w:eastAsia="ko-KR"/>
          </w:rPr>
          <w:t xml:space="preserve">mean power received at the UE antenna port over </w:t>
        </w:r>
        <w:r w:rsidRPr="00DF729C">
          <w:rPr>
            <w:rFonts w:eastAsia="바탕" w:hint="eastAsia"/>
            <w:b/>
            <w:lang w:eastAsia="ko-KR"/>
          </w:rPr>
          <w:t xml:space="preserve">each </w:t>
        </w:r>
        <w:r w:rsidRPr="00DF729C">
          <w:rPr>
            <w:rFonts w:eastAsia="바탕"/>
            <w:b/>
            <w:lang w:eastAsia="ko-KR"/>
          </w:rPr>
          <w:t>component</w:t>
        </w:r>
        <w:r w:rsidRPr="00DF729C">
          <w:rPr>
            <w:rFonts w:eastAsia="바탕" w:hint="eastAsia"/>
            <w:b/>
            <w:lang w:eastAsia="ko-KR"/>
          </w:rPr>
          <w:t xml:space="preserve"> carrier,</w:t>
        </w:r>
        <w:r w:rsidRPr="00DF729C">
          <w:rPr>
            <w:rFonts w:eastAsia="바탕"/>
            <w:b/>
            <w:lang w:eastAsia="ko-KR"/>
          </w:rPr>
          <w:t xml:space="preserve"> </w:t>
        </w:r>
        <w:r>
          <w:rPr>
            <w:rFonts w:eastAsia="바탕" w:hint="eastAsia"/>
            <w:b/>
            <w:lang w:eastAsia="ko-KR"/>
          </w:rPr>
          <w:t xml:space="preserve">and </w:t>
        </w:r>
        <w:r w:rsidRPr="00836BD1">
          <w:rPr>
            <w:rFonts w:eastAsia="바탕" w:hint="eastAsia"/>
            <w:b/>
            <w:lang w:eastAsia="ko-KR"/>
          </w:rPr>
          <w:t xml:space="preserve">the maximum input level test should be performed </w:t>
        </w:r>
        <w:r w:rsidRPr="00836BD1">
          <w:rPr>
            <w:rFonts w:eastAsia="바탕"/>
            <w:b/>
            <w:lang w:eastAsia="ko-KR"/>
          </w:rPr>
          <w:t>separately</w:t>
        </w:r>
        <w:r w:rsidRPr="00836BD1">
          <w:rPr>
            <w:rFonts w:eastAsia="바탕" w:hint="eastAsia"/>
            <w:b/>
            <w:lang w:eastAsia="ko-KR"/>
          </w:rPr>
          <w:t xml:space="preserve"> per each component carrier</w:t>
        </w:r>
        <w:r>
          <w:rPr>
            <w:rFonts w:eastAsia="바탕" w:hint="eastAsia"/>
            <w:b/>
            <w:lang w:eastAsia="ko-KR"/>
          </w:rPr>
          <w:t xml:space="preserve"> when </w:t>
        </w:r>
        <w:r w:rsidRPr="00836BD1">
          <w:rPr>
            <w:rFonts w:eastAsia="바탕" w:hint="eastAsia"/>
            <w:b/>
            <w:lang w:eastAsia="ko-KR"/>
          </w:rPr>
          <w:t>both 2ULs are activated</w:t>
        </w:r>
        <w:r w:rsidRPr="00836BD1">
          <w:rPr>
            <w:rFonts w:eastAsia="바탕"/>
            <w:b/>
            <w:lang w:eastAsia="ko-KR"/>
          </w:rPr>
          <w:t>.</w:t>
        </w:r>
      </w:ins>
    </w:p>
    <w:p w:rsidR="00BC698D" w:rsidRPr="00836BD1" w:rsidRDefault="00D1438A" w:rsidP="00D1438A">
      <w:pPr>
        <w:rPr>
          <w:ins w:id="96" w:author="suhwan" w:date="2014-01-07T15:07:00Z"/>
          <w:rFonts w:eastAsia="바탕"/>
          <w:b/>
          <w:lang w:eastAsia="ko-KR"/>
        </w:rPr>
      </w:pPr>
      <w:ins w:id="97" w:author="suhwan" w:date="2014-01-09T19:32:00Z">
        <w:r w:rsidRPr="00836BD1">
          <w:rPr>
            <w:rFonts w:eastAsia="바탕"/>
            <w:b/>
            <w:lang w:eastAsia="ko-KR"/>
          </w:rPr>
          <w:t>P</w:t>
        </w:r>
        <w:r>
          <w:rPr>
            <w:rFonts w:eastAsia="바탕" w:hint="eastAsia"/>
            <w:b/>
            <w:lang w:eastAsia="ko-KR"/>
          </w:rPr>
          <w:t>roposal 5</w:t>
        </w:r>
        <w:r w:rsidRPr="00836BD1">
          <w:rPr>
            <w:rFonts w:eastAsia="바탕" w:hint="eastAsia"/>
            <w:b/>
            <w:lang w:eastAsia="ko-KR"/>
          </w:rPr>
          <w:t xml:space="preserve">: The maximum input level of the UE should be up to -22dBm for </w:t>
        </w:r>
        <w:r>
          <w:rPr>
            <w:rFonts w:eastAsia="바탕" w:hint="eastAsia"/>
            <w:b/>
            <w:lang w:eastAsia="ko-KR"/>
          </w:rPr>
          <w:t>2ULs inter-band</w:t>
        </w:r>
        <w:r w:rsidRPr="00836BD1">
          <w:rPr>
            <w:rFonts w:eastAsia="바탕" w:hint="eastAsia"/>
            <w:b/>
            <w:lang w:eastAsia="ko-KR"/>
          </w:rPr>
          <w:t xml:space="preserve"> CA.</w:t>
        </w:r>
      </w:ins>
    </w:p>
    <w:p w:rsidR="00BC698D" w:rsidRDefault="00BC698D" w:rsidP="00BC698D">
      <w:pPr>
        <w:ind w:firstLine="425"/>
        <w:rPr>
          <w:ins w:id="98" w:author="suhwan" w:date="2014-01-07T15:07:00Z"/>
          <w:rFonts w:eastAsia="바탕"/>
          <w:lang w:eastAsia="ko-KR"/>
        </w:rPr>
      </w:pPr>
    </w:p>
    <w:p w:rsidR="00BC698D" w:rsidRPr="00A0110E" w:rsidRDefault="00A0110E" w:rsidP="00A0110E">
      <w:pPr>
        <w:keepNext/>
        <w:keepLines/>
        <w:spacing w:before="120"/>
        <w:outlineLvl w:val="2"/>
        <w:rPr>
          <w:ins w:id="99" w:author="suhwan" w:date="2014-01-07T15:07:00Z"/>
          <w:rFonts w:ascii="Arial" w:eastAsiaTheme="minorEastAsia" w:hAnsi="Arial"/>
          <w:sz w:val="24"/>
          <w:szCs w:val="24"/>
          <w:lang w:val="en-US" w:eastAsia="ko-KR"/>
        </w:rPr>
      </w:pPr>
      <w:ins w:id="100" w:author="suhwan" w:date="2014-01-07T15:43:00Z">
        <w:r>
          <w:rPr>
            <w:rFonts w:ascii="Arial" w:eastAsiaTheme="minorEastAsia" w:hAnsi="Arial" w:hint="eastAsia"/>
            <w:sz w:val="24"/>
            <w:szCs w:val="24"/>
            <w:lang w:val="en-US" w:eastAsia="ko-KR"/>
          </w:rPr>
          <w:t>5.</w:t>
        </w:r>
      </w:ins>
      <w:ins w:id="101" w:author="suhwan" w:date="2014-01-07T15:07:00Z">
        <w:r w:rsidR="00BC698D" w:rsidRPr="00A0110E">
          <w:rPr>
            <w:rFonts w:ascii="Arial" w:eastAsiaTheme="minorEastAsia" w:hAnsi="Arial" w:hint="eastAsia"/>
            <w:sz w:val="24"/>
            <w:szCs w:val="24"/>
            <w:lang w:val="en-US" w:eastAsia="ko-KR"/>
          </w:rPr>
          <w:t>2</w:t>
        </w:r>
        <w:proofErr w:type="gramStart"/>
        <w:r w:rsidR="00BC698D" w:rsidRPr="00A0110E">
          <w:rPr>
            <w:rFonts w:ascii="Arial" w:eastAsiaTheme="minorEastAsia" w:hAnsi="Arial" w:hint="eastAsia"/>
            <w:sz w:val="24"/>
            <w:szCs w:val="24"/>
            <w:lang w:val="en-US" w:eastAsia="ko-KR"/>
          </w:rPr>
          <w:t>.</w:t>
        </w:r>
      </w:ins>
      <w:ins w:id="102" w:author="suhwan" w:date="2014-01-07T15:43:00Z">
        <w:r>
          <w:rPr>
            <w:rFonts w:ascii="Arial" w:eastAsiaTheme="minorEastAsia" w:hAnsi="Arial" w:hint="eastAsia"/>
            <w:sz w:val="24"/>
            <w:szCs w:val="24"/>
            <w:lang w:val="en-US" w:eastAsia="ko-KR"/>
          </w:rPr>
          <w:t>x.</w:t>
        </w:r>
      </w:ins>
      <w:ins w:id="103" w:author="suhwan" w:date="2014-01-07T15:07:00Z">
        <w:r w:rsidR="00BC698D" w:rsidRPr="00A0110E">
          <w:rPr>
            <w:rFonts w:ascii="Arial" w:eastAsiaTheme="minorEastAsia" w:hAnsi="Arial" w:hint="eastAsia"/>
            <w:sz w:val="24"/>
            <w:szCs w:val="24"/>
            <w:lang w:val="en-US" w:eastAsia="ko-KR"/>
          </w:rPr>
          <w:t>3</w:t>
        </w:r>
        <w:proofErr w:type="gramEnd"/>
        <w:r w:rsidR="00BC698D" w:rsidRPr="00A0110E">
          <w:rPr>
            <w:rFonts w:ascii="Arial" w:eastAsiaTheme="minorEastAsia" w:hAnsi="Arial" w:hint="eastAsia"/>
            <w:sz w:val="24"/>
            <w:szCs w:val="24"/>
            <w:lang w:val="en-US" w:eastAsia="ko-KR"/>
          </w:rPr>
          <w:t xml:space="preserve"> </w:t>
        </w:r>
        <w:r w:rsidR="00BC698D" w:rsidRPr="00A0110E">
          <w:rPr>
            <w:rFonts w:ascii="Arial" w:eastAsiaTheme="minorEastAsia" w:hAnsi="Arial" w:hint="eastAsia"/>
            <w:sz w:val="24"/>
            <w:szCs w:val="24"/>
            <w:lang w:val="en-US" w:eastAsia="ko-KR"/>
          </w:rPr>
          <w:tab/>
          <w:t>ACS (Adjacent Channel Selectivity) requirements</w:t>
        </w:r>
      </w:ins>
    </w:p>
    <w:p w:rsidR="00BC698D" w:rsidRDefault="00D1438A" w:rsidP="00BC698D">
      <w:pPr>
        <w:ind w:firstLine="425"/>
        <w:rPr>
          <w:ins w:id="104" w:author="suhwan" w:date="2014-01-07T15:07:00Z"/>
          <w:rFonts w:eastAsia="바탕"/>
          <w:lang w:eastAsia="ko-KR"/>
        </w:rPr>
      </w:pPr>
      <w:ins w:id="105" w:author="suhwan" w:date="2014-01-09T19:33:00Z">
        <w:r>
          <w:rPr>
            <w:rFonts w:eastAsia="바탕" w:hint="eastAsia"/>
            <w:lang w:eastAsia="ko-KR"/>
          </w:rPr>
          <w:t xml:space="preserve">For the ACS requirements of 2ULs inter-band CA, we propose the simultaneous test methodology </w:t>
        </w:r>
        <w:r>
          <w:rPr>
            <w:rFonts w:eastAsia="바탕" w:hint="eastAsia"/>
            <w:lang w:eastAsia="ko-KR"/>
          </w:rPr>
          <w:lastRenderedPageBreak/>
          <w:t xml:space="preserve">to verify the receiver filter performance. We assume both DL CCs are activated and ACS test will be performed for in-gap test and out-of-gap test successively. </w:t>
        </w:r>
        <w:r>
          <w:rPr>
            <w:rFonts w:eastAsia="바탕"/>
            <w:lang w:eastAsia="ko-KR"/>
          </w:rPr>
          <w:t>T</w:t>
        </w:r>
        <w:r>
          <w:rPr>
            <w:rFonts w:eastAsia="바탕" w:hint="eastAsia"/>
            <w:lang w:eastAsia="ko-KR"/>
          </w:rPr>
          <w:t xml:space="preserve">he in-gap test mean the positive </w:t>
        </w:r>
        <w:r>
          <w:rPr>
            <w:rFonts w:eastAsia="바탕"/>
            <w:lang w:eastAsia="ko-KR"/>
          </w:rPr>
          <w:t>interference</w:t>
        </w:r>
        <w:r>
          <w:rPr>
            <w:rFonts w:eastAsia="바탕" w:hint="eastAsia"/>
            <w:lang w:eastAsia="ko-KR"/>
          </w:rPr>
          <w:t xml:space="preserve"> signal is allocated on the low band CC and negative interference signal is also allocated on the high band CC. And the out-of-gap test mean the negative </w:t>
        </w:r>
        <w:r>
          <w:rPr>
            <w:rFonts w:eastAsia="바탕"/>
            <w:lang w:eastAsia="ko-KR"/>
          </w:rPr>
          <w:t>interference</w:t>
        </w:r>
        <w:r>
          <w:rPr>
            <w:rFonts w:eastAsia="바탕" w:hint="eastAsia"/>
            <w:lang w:eastAsia="ko-KR"/>
          </w:rPr>
          <w:t xml:space="preserve"> signal is allocated on the low band CC and positive interference signal is also allocated on the high band CC as shown in Figure </w:t>
        </w:r>
      </w:ins>
      <w:ins w:id="106" w:author="suhwan" w:date="2014-01-07T15:44:00Z">
        <w:r w:rsidR="00A0110E">
          <w:rPr>
            <w:rFonts w:eastAsia="바탕" w:hint="eastAsia"/>
            <w:lang w:eastAsia="ko-KR"/>
          </w:rPr>
          <w:t>5.2.x.</w:t>
        </w:r>
      </w:ins>
      <w:ins w:id="107" w:author="suhwan" w:date="2014-01-07T15:07:00Z">
        <w:r w:rsidR="00BC698D">
          <w:rPr>
            <w:rFonts w:eastAsia="바탕" w:hint="eastAsia"/>
            <w:lang w:eastAsia="ko-KR"/>
          </w:rPr>
          <w:t>3</w:t>
        </w:r>
      </w:ins>
      <w:ins w:id="108" w:author="suhwan" w:date="2014-01-07T15:44:00Z">
        <w:r w:rsidR="00A0110E">
          <w:rPr>
            <w:rFonts w:eastAsia="바탕" w:hint="eastAsia"/>
            <w:lang w:eastAsia="ko-KR"/>
          </w:rPr>
          <w:t>-1</w:t>
        </w:r>
      </w:ins>
      <w:ins w:id="109" w:author="suhwan" w:date="2014-01-07T15:07:00Z">
        <w:r w:rsidR="00BC698D">
          <w:rPr>
            <w:rFonts w:eastAsia="바탕" w:hint="eastAsia"/>
            <w:lang w:eastAsia="ko-KR"/>
          </w:rPr>
          <w:t xml:space="preserve">. </w:t>
        </w:r>
      </w:ins>
    </w:p>
    <w:p w:rsidR="00BC698D" w:rsidRDefault="00A0110E" w:rsidP="00BC698D">
      <w:pPr>
        <w:ind w:firstLine="425"/>
        <w:jc w:val="center"/>
        <w:rPr>
          <w:ins w:id="110" w:author="suhwan" w:date="2014-01-07T15:07:00Z"/>
          <w:rFonts w:eastAsiaTheme="minorEastAsia"/>
          <w:lang w:eastAsia="ko-KR"/>
        </w:rPr>
      </w:pPr>
      <w:ins w:id="111" w:author="suhwan" w:date="2014-01-07T15:07:00Z">
        <w:r>
          <w:object w:dxaOrig="6197" w:dyaOrig="6182">
            <v:shape id="_x0000_i1027" type="#_x0000_t75" style="width:254pt;height:253.45pt" o:ole="">
              <v:imagedata r:id="rId12" o:title=""/>
            </v:shape>
            <o:OLEObject Type="Embed" ProgID="Visio.Drawing.11" ShapeID="_x0000_i1027" DrawAspect="Content" ObjectID="_1450805626" r:id="rId13"/>
          </w:object>
        </w:r>
      </w:ins>
    </w:p>
    <w:p w:rsidR="00BC698D" w:rsidRPr="00771D77" w:rsidRDefault="00BC698D" w:rsidP="00BC698D">
      <w:pPr>
        <w:pStyle w:val="a5"/>
        <w:jc w:val="center"/>
        <w:rPr>
          <w:ins w:id="112" w:author="suhwan" w:date="2014-01-07T15:07:00Z"/>
          <w:rFonts w:ascii="Arial" w:hAnsi="Arial" w:cs="Arial"/>
        </w:rPr>
      </w:pPr>
      <w:ins w:id="113" w:author="suhwan" w:date="2014-01-07T15:07:00Z">
        <w:r>
          <w:rPr>
            <w:rFonts w:ascii="Arial" w:hAnsi="Arial" w:cs="Arial" w:hint="eastAsia"/>
          </w:rPr>
          <w:t xml:space="preserve">Figure </w:t>
        </w:r>
      </w:ins>
      <w:ins w:id="114" w:author="suhwan" w:date="2014-01-07T15:44:00Z">
        <w:r w:rsidR="00A0110E">
          <w:rPr>
            <w:rFonts w:ascii="Arial" w:eastAsiaTheme="minorEastAsia" w:hAnsi="Arial" w:cs="Arial" w:hint="eastAsia"/>
            <w:lang w:eastAsia="ko-KR"/>
          </w:rPr>
          <w:t>5.2.x.</w:t>
        </w:r>
      </w:ins>
      <w:ins w:id="115" w:author="suhwan" w:date="2014-01-07T15:07:00Z">
        <w:r>
          <w:rPr>
            <w:rFonts w:ascii="Arial" w:eastAsiaTheme="minorEastAsia" w:hAnsi="Arial" w:cs="Arial" w:hint="eastAsia"/>
            <w:lang w:eastAsia="ko-KR"/>
          </w:rPr>
          <w:t>3</w:t>
        </w:r>
      </w:ins>
      <w:ins w:id="116" w:author="suhwan" w:date="2014-01-07T15:44:00Z">
        <w:r w:rsidR="00A0110E">
          <w:rPr>
            <w:rFonts w:ascii="Arial" w:eastAsiaTheme="minorEastAsia" w:hAnsi="Arial" w:cs="Arial" w:hint="eastAsia"/>
            <w:lang w:eastAsia="ko-KR"/>
          </w:rPr>
          <w:t>-1</w:t>
        </w:r>
      </w:ins>
      <w:ins w:id="117" w:author="suhwan" w:date="2014-01-07T15:07:00Z">
        <w:r>
          <w:rPr>
            <w:rFonts w:ascii="Arial" w:hAnsi="Arial" w:cs="Arial" w:hint="eastAsia"/>
          </w:rPr>
          <w:t>:</w:t>
        </w:r>
        <w:r w:rsidRPr="00A71877">
          <w:rPr>
            <w:rFonts w:ascii="Arial" w:hAnsi="Arial" w:cs="Arial" w:hint="eastAsia"/>
          </w:rPr>
          <w:t xml:space="preserve"> </w:t>
        </w:r>
        <w:r>
          <w:rPr>
            <w:rFonts w:ascii="Arial" w:eastAsiaTheme="minorEastAsia" w:hAnsi="Arial" w:cs="Arial" w:hint="eastAsia"/>
            <w:lang w:eastAsia="ko-KR"/>
          </w:rPr>
          <w:t>ACS</w:t>
        </w:r>
        <w:r w:rsidRPr="00771D77">
          <w:rPr>
            <w:rFonts w:ascii="Arial" w:hAnsi="Arial" w:cs="Arial" w:hint="eastAsia"/>
          </w:rPr>
          <w:t xml:space="preserve"> tests methodology for</w:t>
        </w:r>
        <w:r w:rsidRPr="00A71877">
          <w:rPr>
            <w:rFonts w:ascii="Arial" w:hAnsi="Arial" w:cs="Arial" w:hint="eastAsia"/>
          </w:rPr>
          <w:t xml:space="preserve"> </w:t>
        </w:r>
        <w:r w:rsidRPr="00771D77">
          <w:rPr>
            <w:rFonts w:ascii="Arial" w:hAnsi="Arial" w:cs="Arial" w:hint="eastAsia"/>
          </w:rPr>
          <w:t>2ULs inter-band CA</w:t>
        </w:r>
      </w:ins>
    </w:p>
    <w:p w:rsidR="00D1438A" w:rsidRDefault="00D1438A" w:rsidP="00D1438A">
      <w:pPr>
        <w:ind w:firstLine="425"/>
        <w:rPr>
          <w:ins w:id="118" w:author="suhwan" w:date="2014-01-09T19:34:00Z"/>
          <w:rFonts w:eastAsia="바탕"/>
          <w:lang w:eastAsia="ko-KR"/>
        </w:rPr>
      </w:pPr>
      <w:ins w:id="119" w:author="suhwan" w:date="2014-01-09T19:34:00Z">
        <w:r>
          <w:rPr>
            <w:rFonts w:eastAsia="바탕" w:hint="eastAsia"/>
            <w:lang w:eastAsia="ko-KR"/>
          </w:rPr>
          <w:t xml:space="preserve">Among the proposed 2ULs inter-band CA combination in Rel-12, the smallest band gap between high band CC and low band CC is 120MHz which is B2+B4 combination. Hence it is possible to perform both in-gap and out-of-gap tests since the band </w:t>
        </w:r>
        <w:r w:rsidRPr="00D7564D">
          <w:t xml:space="preserve">gap width is large enough to guarantee a </w:t>
        </w:r>
        <w:r>
          <w:rPr>
            <w:rFonts w:eastAsiaTheme="minorEastAsia" w:hint="eastAsia"/>
            <w:lang w:eastAsia="ko-KR"/>
          </w:rPr>
          <w:t>maximum</w:t>
        </w:r>
        <w:r w:rsidRPr="00D7564D">
          <w:t xml:space="preserve"> </w:t>
        </w:r>
        <w:r>
          <w:t>of the Rel-8</w:t>
        </w:r>
        <w:r>
          <w:rPr>
            <w:rFonts w:eastAsiaTheme="minorEastAsia" w:hint="eastAsia"/>
            <w:lang w:eastAsia="ko-KR"/>
          </w:rPr>
          <w:t xml:space="preserve"> </w:t>
        </w:r>
        <w:r w:rsidRPr="00D7564D">
          <w:t>interference frequency offset from both carriers.</w:t>
        </w:r>
        <w:r>
          <w:rPr>
            <w:rFonts w:eastAsia="바탕" w:hint="eastAsia"/>
            <w:lang w:eastAsia="ko-KR"/>
          </w:rPr>
          <w:t xml:space="preserve"> Here, interference frequency offset means that offset level </w:t>
        </w:r>
        <w:r>
          <w:rPr>
            <w:rFonts w:eastAsia="바탕"/>
            <w:lang w:eastAsia="ko-KR"/>
          </w:rPr>
          <w:t>between</w:t>
        </w:r>
        <w:r>
          <w:rPr>
            <w:rFonts w:eastAsia="바탕" w:hint="eastAsia"/>
            <w:lang w:eastAsia="ko-KR"/>
          </w:rPr>
          <w:t xml:space="preserve"> each CC</w:t>
        </w:r>
        <w:r>
          <w:rPr>
            <w:rFonts w:eastAsia="바탕"/>
            <w:lang w:eastAsia="ko-KR"/>
          </w:rPr>
          <w:t>’</w:t>
        </w:r>
        <w:r>
          <w:rPr>
            <w:rFonts w:eastAsia="바탕" w:hint="eastAsia"/>
            <w:lang w:eastAsia="ko-KR"/>
          </w:rPr>
          <w:t xml:space="preserve">s </w:t>
        </w:r>
        <w:r>
          <w:rPr>
            <w:rFonts w:eastAsia="바탕"/>
            <w:lang w:eastAsia="ko-KR"/>
          </w:rPr>
          <w:t>cent</w:t>
        </w:r>
        <w:r>
          <w:rPr>
            <w:rFonts w:eastAsia="바탕" w:hint="eastAsia"/>
            <w:lang w:eastAsia="ko-KR"/>
          </w:rPr>
          <w:t>re frequency and modulated interference centre frequency.</w:t>
        </w:r>
      </w:ins>
    </w:p>
    <w:p w:rsidR="00D1438A" w:rsidRDefault="00D1438A" w:rsidP="00D1438A">
      <w:pPr>
        <w:ind w:firstLine="425"/>
        <w:rPr>
          <w:ins w:id="120" w:author="suhwan" w:date="2014-01-09T19:34:00Z"/>
          <w:rFonts w:eastAsia="바탕"/>
          <w:lang w:eastAsia="ko-KR"/>
        </w:rPr>
      </w:pPr>
      <w:ins w:id="121" w:author="suhwan" w:date="2014-01-09T19:34:00Z">
        <w:r>
          <w:rPr>
            <w:rFonts w:eastAsia="바탕"/>
            <w:lang w:eastAsia="ko-KR"/>
          </w:rPr>
          <w:t>H</w:t>
        </w:r>
        <w:r>
          <w:rPr>
            <w:rFonts w:eastAsia="바탕" w:hint="eastAsia"/>
            <w:lang w:eastAsia="ko-KR"/>
          </w:rPr>
          <w:t xml:space="preserve">owever, for </w:t>
        </w:r>
        <w:r w:rsidRPr="00F96B1A">
          <w:rPr>
            <w:rFonts w:eastAsia="바탕" w:hint="eastAsia"/>
            <w:lang w:eastAsia="ko-KR"/>
          </w:rPr>
          <w:t>2ULs inter-band CA band combinations in future release</w:t>
        </w:r>
        <w:r>
          <w:rPr>
            <w:rFonts w:eastAsia="바탕" w:hint="eastAsia"/>
            <w:lang w:eastAsia="ko-KR"/>
          </w:rPr>
          <w:t>,</w:t>
        </w:r>
        <w:r w:rsidRPr="00F96B1A">
          <w:rPr>
            <w:rFonts w:eastAsia="바탕" w:hint="eastAsia"/>
            <w:lang w:eastAsia="ko-KR"/>
          </w:rPr>
          <w:t xml:space="preserve"> </w:t>
        </w:r>
        <w:r>
          <w:rPr>
            <w:rFonts w:eastAsia="바탕" w:hint="eastAsia"/>
            <w:lang w:eastAsia="ko-KR"/>
          </w:rPr>
          <w:t>where</w:t>
        </w:r>
        <w:r w:rsidRPr="00F96B1A">
          <w:rPr>
            <w:rFonts w:eastAsia="바탕" w:hint="eastAsia"/>
            <w:lang w:eastAsia="ko-KR"/>
          </w:rPr>
          <w:t xml:space="preserve"> the </w:t>
        </w:r>
        <w:r>
          <w:rPr>
            <w:rFonts w:eastAsia="바탕" w:hint="eastAsia"/>
            <w:lang w:eastAsia="ko-KR"/>
          </w:rPr>
          <w:t xml:space="preserve">band gap width is not </w:t>
        </w:r>
        <w:r>
          <w:rPr>
            <w:rFonts w:eastAsia="바탕"/>
            <w:lang w:eastAsia="ko-KR"/>
          </w:rPr>
          <w:t>guarantee</w:t>
        </w:r>
        <w:r>
          <w:rPr>
            <w:rFonts w:eastAsia="바탕" w:hint="eastAsia"/>
            <w:lang w:eastAsia="ko-KR"/>
          </w:rPr>
          <w:t xml:space="preserve">d to set the rel-8 </w:t>
        </w:r>
        <w:r>
          <w:rPr>
            <w:rFonts w:eastAsia="바탕"/>
            <w:lang w:eastAsia="ko-KR"/>
          </w:rPr>
          <w:t>interference</w:t>
        </w:r>
        <w:r>
          <w:rPr>
            <w:rFonts w:eastAsia="바탕" w:hint="eastAsia"/>
            <w:lang w:eastAsia="ko-KR"/>
          </w:rPr>
          <w:t xml:space="preserve"> frequency offset from both carriers, then RAN4 can only perform the out-of-gap test for ACS requirements to verify the receiver filter performance</w:t>
        </w:r>
        <w:r w:rsidRPr="00866062">
          <w:rPr>
            <w:rFonts w:eastAsia="바탕" w:hint="eastAsia"/>
            <w:lang w:eastAsia="ko-KR"/>
          </w:rPr>
          <w:t>.</w:t>
        </w:r>
      </w:ins>
    </w:p>
    <w:p w:rsidR="00BC698D" w:rsidRPr="00805EE5" w:rsidRDefault="00D1438A" w:rsidP="00D1438A">
      <w:pPr>
        <w:ind w:firstLine="425"/>
        <w:rPr>
          <w:ins w:id="122" w:author="suhwan" w:date="2014-01-07T15:07:00Z"/>
          <w:rFonts w:eastAsiaTheme="minorEastAsia"/>
          <w:lang w:eastAsia="ko-KR"/>
        </w:rPr>
      </w:pPr>
      <w:ins w:id="123" w:author="suhwan" w:date="2014-01-09T19:34:00Z">
        <w:r>
          <w:rPr>
            <w:rFonts w:eastAsiaTheme="minorEastAsia" w:hint="eastAsia"/>
            <w:lang w:eastAsia="ko-KR"/>
          </w:rPr>
          <w:t>For</w:t>
        </w:r>
        <w:r>
          <w:t xml:space="preserve"> the power levels of wanted carriers and interfering signal</w:t>
        </w:r>
        <w:r>
          <w:rPr>
            <w:rFonts w:eastAsiaTheme="minorEastAsia" w:hint="eastAsia"/>
            <w:lang w:eastAsia="ko-KR"/>
          </w:rPr>
          <w:t>, we can reuse the conventional Rel-8/9 configuration levels according to the</w:t>
        </w:r>
        <w:r>
          <w:t xml:space="preserve"> channel bandwidths of </w:t>
        </w:r>
        <w:r>
          <w:rPr>
            <w:rFonts w:eastAsiaTheme="minorEastAsia" w:hint="eastAsia"/>
            <w:lang w:eastAsia="ko-KR"/>
          </w:rPr>
          <w:t>each</w:t>
        </w:r>
        <w:r>
          <w:t xml:space="preserve"> carrier</w:t>
        </w:r>
        <w:r>
          <w:rPr>
            <w:rFonts w:eastAsiaTheme="minorEastAsia" w:hint="eastAsia"/>
            <w:lang w:eastAsia="ko-KR"/>
          </w:rPr>
          <w:t xml:space="preserve"> as shown in Figure </w:t>
        </w:r>
      </w:ins>
      <w:ins w:id="124" w:author="suhwan" w:date="2014-01-07T15:45:00Z">
        <w:r w:rsidR="00A0110E">
          <w:rPr>
            <w:rFonts w:eastAsiaTheme="minorEastAsia" w:hint="eastAsia"/>
            <w:lang w:eastAsia="ko-KR"/>
          </w:rPr>
          <w:t>5.2.x.3-2</w:t>
        </w:r>
      </w:ins>
      <w:ins w:id="125" w:author="suhwan" w:date="2014-01-07T15:07:00Z">
        <w:r w:rsidR="00BC698D">
          <w:t>.</w:t>
        </w:r>
        <w:r w:rsidR="00BC698D">
          <w:rPr>
            <w:rFonts w:eastAsiaTheme="minorEastAsia" w:hint="eastAsia"/>
            <w:lang w:eastAsia="ko-KR"/>
          </w:rPr>
          <w:t xml:space="preserve"> </w:t>
        </w:r>
      </w:ins>
    </w:p>
    <w:p w:rsidR="00BC698D" w:rsidRDefault="00D1438A" w:rsidP="00BC698D">
      <w:pPr>
        <w:jc w:val="center"/>
        <w:rPr>
          <w:ins w:id="126" w:author="suhwan" w:date="2014-01-07T15:07:00Z"/>
          <w:rFonts w:eastAsiaTheme="minorEastAsia"/>
          <w:lang w:eastAsia="ko-KR"/>
        </w:rPr>
      </w:pPr>
      <w:ins w:id="127" w:author="suhwan" w:date="2014-01-09T09:06:00Z">
        <w:r>
          <w:object w:dxaOrig="9912" w:dyaOrig="13577">
            <v:shape id="_x0000_i1028" type="#_x0000_t75" style="width:373.8pt;height:510.9pt" o:ole="">
              <v:imagedata r:id="rId14" o:title=""/>
            </v:shape>
            <o:OLEObject Type="Embed" ProgID="Visio.Drawing.11" ShapeID="_x0000_i1028" DrawAspect="Content" ObjectID="_1450805627" r:id="rId15"/>
          </w:object>
        </w:r>
      </w:ins>
    </w:p>
    <w:p w:rsidR="00BC698D" w:rsidRPr="00983C4E" w:rsidRDefault="00BC698D" w:rsidP="00BC698D">
      <w:pPr>
        <w:pStyle w:val="a5"/>
        <w:jc w:val="center"/>
        <w:rPr>
          <w:ins w:id="128" w:author="suhwan" w:date="2014-01-07T15:07:00Z"/>
          <w:rFonts w:ascii="Arial" w:eastAsiaTheme="minorEastAsia" w:hAnsi="Arial" w:cs="Arial"/>
          <w:lang w:eastAsia="ko-KR"/>
        </w:rPr>
      </w:pPr>
      <w:ins w:id="129" w:author="suhwan" w:date="2014-01-07T15:07:00Z">
        <w:r>
          <w:rPr>
            <w:rFonts w:ascii="Arial" w:hAnsi="Arial" w:cs="Arial" w:hint="eastAsia"/>
          </w:rPr>
          <w:t xml:space="preserve">Figure </w:t>
        </w:r>
      </w:ins>
      <w:ins w:id="130" w:author="suhwan" w:date="2014-01-07T15:45:00Z">
        <w:r w:rsidR="00A0110E">
          <w:rPr>
            <w:rFonts w:ascii="Arial" w:eastAsiaTheme="minorEastAsia" w:hAnsi="Arial" w:cs="Arial" w:hint="eastAsia"/>
            <w:lang w:eastAsia="ko-KR"/>
          </w:rPr>
          <w:t>5.2.x.3-2</w:t>
        </w:r>
      </w:ins>
      <w:ins w:id="131" w:author="suhwan" w:date="2014-01-07T15:07:00Z">
        <w:r>
          <w:rPr>
            <w:rFonts w:ascii="Arial" w:hAnsi="Arial" w:cs="Arial" w:hint="eastAsia"/>
          </w:rPr>
          <w:t>:</w:t>
        </w:r>
        <w:r w:rsidRPr="00A71877">
          <w:rPr>
            <w:rFonts w:ascii="Arial" w:hAnsi="Arial" w:cs="Arial" w:hint="eastAsia"/>
          </w:rPr>
          <w:t xml:space="preserve"> </w:t>
        </w:r>
        <w:r>
          <w:rPr>
            <w:rFonts w:ascii="Arial" w:eastAsiaTheme="minorEastAsia" w:hAnsi="Arial" w:cs="Arial" w:hint="eastAsia"/>
            <w:lang w:eastAsia="ko-KR"/>
          </w:rPr>
          <w:t>ACS</w:t>
        </w:r>
        <w:r w:rsidRPr="00771D77">
          <w:rPr>
            <w:rFonts w:ascii="Arial" w:hAnsi="Arial" w:cs="Arial" w:hint="eastAsia"/>
          </w:rPr>
          <w:t xml:space="preserve"> tests methodology for</w:t>
        </w:r>
        <w:r w:rsidRPr="00A71877">
          <w:rPr>
            <w:rFonts w:ascii="Arial" w:hAnsi="Arial" w:cs="Arial" w:hint="eastAsia"/>
          </w:rPr>
          <w:t xml:space="preserve"> </w:t>
        </w:r>
        <w:r>
          <w:rPr>
            <w:rFonts w:ascii="Arial" w:eastAsiaTheme="minorEastAsia" w:hAnsi="Arial" w:cs="Arial" w:hint="eastAsia"/>
            <w:lang w:eastAsia="ko-KR"/>
          </w:rPr>
          <w:t xml:space="preserve">different channel BW of B2+B4 </w:t>
        </w:r>
        <w:r w:rsidRPr="00771D77">
          <w:rPr>
            <w:rFonts w:ascii="Arial" w:hAnsi="Arial" w:cs="Arial" w:hint="eastAsia"/>
          </w:rPr>
          <w:t>2ULs inter-band CA</w:t>
        </w:r>
      </w:ins>
    </w:p>
    <w:p w:rsidR="00BC698D" w:rsidRDefault="00BC698D" w:rsidP="00BC698D">
      <w:pPr>
        <w:rPr>
          <w:ins w:id="132" w:author="suhwan" w:date="2014-01-07T15:07:00Z"/>
          <w:rFonts w:eastAsiaTheme="minorEastAsia"/>
          <w:lang w:eastAsia="ko-KR"/>
        </w:rPr>
      </w:pPr>
      <w:ins w:id="133" w:author="suhwan" w:date="2014-01-07T15:07:00Z">
        <w:r>
          <w:rPr>
            <w:rFonts w:eastAsiaTheme="minorEastAsia" w:hint="eastAsia"/>
            <w:lang w:eastAsia="ko-KR"/>
          </w:rPr>
          <w:t xml:space="preserve">From the </w:t>
        </w:r>
        <w:r>
          <w:rPr>
            <w:rFonts w:eastAsiaTheme="minorEastAsia"/>
            <w:lang w:eastAsia="ko-KR"/>
          </w:rPr>
          <w:t>analysis</w:t>
        </w:r>
        <w:r>
          <w:rPr>
            <w:rFonts w:eastAsiaTheme="minorEastAsia" w:hint="eastAsia"/>
            <w:lang w:eastAsia="ko-KR"/>
          </w:rPr>
          <w:t xml:space="preserve"> on the ACS for 2ULs inter-band CA, we proposed as follow</w:t>
        </w:r>
      </w:ins>
    </w:p>
    <w:p w:rsidR="00D1438A" w:rsidRDefault="00D1438A" w:rsidP="00D1438A">
      <w:pPr>
        <w:rPr>
          <w:ins w:id="134" w:author="suhwan" w:date="2014-01-09T19:36:00Z"/>
          <w:rFonts w:eastAsia="바탕"/>
          <w:b/>
          <w:lang w:eastAsia="ko-KR"/>
        </w:rPr>
      </w:pPr>
      <w:ins w:id="135" w:author="suhwan" w:date="2014-01-09T19:36:00Z">
        <w:r w:rsidRPr="00805EE5">
          <w:rPr>
            <w:rFonts w:eastAsia="바탕" w:hint="eastAsia"/>
            <w:b/>
            <w:lang w:eastAsia="ko-KR"/>
          </w:rPr>
          <w:t xml:space="preserve">Proposal 6: For ACS tests, simultaneous test methodology </w:t>
        </w:r>
        <w:r>
          <w:rPr>
            <w:rFonts w:eastAsia="바탕" w:hint="eastAsia"/>
            <w:b/>
            <w:lang w:eastAsia="ko-KR"/>
          </w:rPr>
          <w:t>is proposed as Figure 5.2.x.3-1 and Figure 5.2.x.3-2. I</w:t>
        </w:r>
        <w:r w:rsidRPr="00805EE5">
          <w:rPr>
            <w:rFonts w:eastAsia="바탕" w:hint="eastAsia"/>
            <w:b/>
            <w:lang w:eastAsia="ko-KR"/>
          </w:rPr>
          <w:t xml:space="preserve">n-gap test and out-of-gap test </w:t>
        </w:r>
        <w:r>
          <w:rPr>
            <w:rFonts w:eastAsia="바탕" w:hint="eastAsia"/>
            <w:b/>
            <w:lang w:eastAsia="ko-KR"/>
          </w:rPr>
          <w:t xml:space="preserve">should be performed </w:t>
        </w:r>
        <w:r w:rsidRPr="00805EE5">
          <w:rPr>
            <w:rFonts w:eastAsia="바탕" w:hint="eastAsia"/>
            <w:b/>
            <w:lang w:eastAsia="ko-KR"/>
          </w:rPr>
          <w:t>successively</w:t>
        </w:r>
        <w:r>
          <w:rPr>
            <w:rFonts w:eastAsia="바탕" w:hint="eastAsia"/>
            <w:b/>
            <w:lang w:eastAsia="ko-KR"/>
          </w:rPr>
          <w:t xml:space="preserve"> when </w:t>
        </w:r>
        <w:r w:rsidRPr="00805EE5">
          <w:rPr>
            <w:rFonts w:eastAsia="바탕" w:hint="eastAsia"/>
            <w:b/>
            <w:lang w:eastAsia="ko-KR"/>
          </w:rPr>
          <w:t xml:space="preserve">the </w:t>
        </w:r>
        <w:r>
          <w:rPr>
            <w:rFonts w:eastAsia="바탕" w:hint="eastAsia"/>
            <w:b/>
            <w:lang w:eastAsia="ko-KR"/>
          </w:rPr>
          <w:t xml:space="preserve">band </w:t>
        </w:r>
        <w:r w:rsidRPr="00805EE5">
          <w:rPr>
            <w:b/>
          </w:rPr>
          <w:t>gap width is</w:t>
        </w:r>
        <w:r w:rsidRPr="00805EE5">
          <w:rPr>
            <w:rFonts w:eastAsiaTheme="minorEastAsia" w:hint="eastAsia"/>
            <w:b/>
            <w:lang w:eastAsia="ko-KR"/>
          </w:rPr>
          <w:t xml:space="preserve"> </w:t>
        </w:r>
        <w:r w:rsidRPr="00805EE5">
          <w:rPr>
            <w:rFonts w:eastAsia="바탕"/>
            <w:b/>
            <w:lang w:eastAsia="ko-KR"/>
          </w:rPr>
          <w:t>guaranteed</w:t>
        </w:r>
        <w:r w:rsidRPr="00805EE5">
          <w:rPr>
            <w:rFonts w:eastAsia="바탕" w:hint="eastAsia"/>
            <w:b/>
            <w:lang w:eastAsia="ko-KR"/>
          </w:rPr>
          <w:t xml:space="preserve"> to set the rel-8 </w:t>
        </w:r>
        <w:r w:rsidRPr="00805EE5">
          <w:rPr>
            <w:rFonts w:eastAsia="바탕"/>
            <w:b/>
            <w:lang w:eastAsia="ko-KR"/>
          </w:rPr>
          <w:t>interference</w:t>
        </w:r>
        <w:r w:rsidRPr="00805EE5">
          <w:rPr>
            <w:rFonts w:eastAsia="바탕" w:hint="eastAsia"/>
            <w:b/>
            <w:lang w:eastAsia="ko-KR"/>
          </w:rPr>
          <w:t xml:space="preserve"> frequency offset. </w:t>
        </w:r>
      </w:ins>
    </w:p>
    <w:p w:rsidR="00D1438A" w:rsidRPr="00805EE5" w:rsidRDefault="00D1438A" w:rsidP="00D1438A">
      <w:pPr>
        <w:rPr>
          <w:ins w:id="136" w:author="suhwan" w:date="2014-01-09T19:36:00Z"/>
          <w:rFonts w:eastAsia="바탕"/>
          <w:b/>
          <w:lang w:eastAsia="ko-KR"/>
        </w:rPr>
      </w:pPr>
      <w:ins w:id="137" w:author="suhwan" w:date="2014-01-09T19:36:00Z">
        <w:r>
          <w:rPr>
            <w:rFonts w:eastAsia="바탕" w:hint="eastAsia"/>
            <w:b/>
            <w:lang w:eastAsia="ko-KR"/>
          </w:rPr>
          <w:t xml:space="preserve">Proposal 7: </w:t>
        </w:r>
        <w:r w:rsidRPr="00805EE5">
          <w:rPr>
            <w:rFonts w:eastAsia="바탕" w:hint="eastAsia"/>
            <w:b/>
            <w:lang w:eastAsia="ko-KR"/>
          </w:rPr>
          <w:t xml:space="preserve">If the </w:t>
        </w:r>
        <w:r w:rsidRPr="00805EE5">
          <w:rPr>
            <w:b/>
          </w:rPr>
          <w:t xml:space="preserve">gap width is </w:t>
        </w:r>
        <w:r w:rsidRPr="00805EE5">
          <w:rPr>
            <w:rFonts w:eastAsiaTheme="minorEastAsia" w:hint="eastAsia"/>
            <w:b/>
            <w:lang w:eastAsia="ko-KR"/>
          </w:rPr>
          <w:t xml:space="preserve">not </w:t>
        </w:r>
        <w:r w:rsidRPr="00805EE5">
          <w:rPr>
            <w:rFonts w:eastAsia="바탕"/>
            <w:b/>
            <w:lang w:eastAsia="ko-KR"/>
          </w:rPr>
          <w:t>guarantee</w:t>
        </w:r>
        <w:r>
          <w:rPr>
            <w:rFonts w:eastAsia="바탕" w:hint="eastAsia"/>
            <w:b/>
            <w:lang w:eastAsia="ko-KR"/>
          </w:rPr>
          <w:t>d</w:t>
        </w:r>
        <w:r w:rsidRPr="00805EE5">
          <w:rPr>
            <w:rFonts w:eastAsia="바탕" w:hint="eastAsia"/>
            <w:b/>
            <w:lang w:eastAsia="ko-KR"/>
          </w:rPr>
          <w:t xml:space="preserve"> to set the rel-8 </w:t>
        </w:r>
        <w:r w:rsidRPr="00805EE5">
          <w:rPr>
            <w:rFonts w:eastAsia="바탕"/>
            <w:b/>
            <w:lang w:eastAsia="ko-KR"/>
          </w:rPr>
          <w:t>interference</w:t>
        </w:r>
        <w:r w:rsidRPr="00805EE5">
          <w:rPr>
            <w:rFonts w:eastAsia="바탕" w:hint="eastAsia"/>
            <w:b/>
            <w:lang w:eastAsia="ko-KR"/>
          </w:rPr>
          <w:t xml:space="preserve"> frequency offset from both carriers, then RAN4 only performed the out-of-gap test.</w:t>
        </w:r>
      </w:ins>
    </w:p>
    <w:p w:rsidR="00D1438A" w:rsidRPr="00866062" w:rsidRDefault="00D1438A" w:rsidP="00D1438A">
      <w:pPr>
        <w:rPr>
          <w:ins w:id="138" w:author="suhwan" w:date="2014-01-09T19:36:00Z"/>
          <w:rFonts w:eastAsia="바탕"/>
          <w:b/>
          <w:lang w:eastAsia="ko-KR"/>
        </w:rPr>
      </w:pPr>
      <w:ins w:id="139" w:author="suhwan" w:date="2014-01-09T19:36:00Z">
        <w:r>
          <w:rPr>
            <w:rFonts w:eastAsia="바탕"/>
            <w:b/>
            <w:lang w:eastAsia="ko-KR"/>
          </w:rPr>
          <w:t xml:space="preserve">Proposal </w:t>
        </w:r>
        <w:r>
          <w:rPr>
            <w:rFonts w:eastAsia="바탕" w:hint="eastAsia"/>
            <w:b/>
            <w:lang w:eastAsia="ko-KR"/>
          </w:rPr>
          <w:t>8</w:t>
        </w:r>
        <w:r w:rsidRPr="00866062">
          <w:rPr>
            <w:rFonts w:eastAsia="바탕"/>
            <w:b/>
            <w:lang w:eastAsia="ko-KR"/>
          </w:rPr>
          <w:t xml:space="preserve">: The interferer power level </w:t>
        </w:r>
        <w:r>
          <w:rPr>
            <w:rFonts w:eastAsia="바탕" w:hint="eastAsia"/>
            <w:b/>
            <w:lang w:eastAsia="ko-KR"/>
          </w:rPr>
          <w:t xml:space="preserve">can be </w:t>
        </w:r>
        <w:r w:rsidRPr="00866062">
          <w:rPr>
            <w:rFonts w:eastAsia="바탕"/>
            <w:b/>
            <w:lang w:eastAsia="ko-KR"/>
          </w:rPr>
          <w:t xml:space="preserve">set to </w:t>
        </w:r>
        <w:r>
          <w:rPr>
            <w:rFonts w:eastAsia="바탕" w:hint="eastAsia"/>
            <w:b/>
            <w:lang w:eastAsia="ko-KR"/>
          </w:rPr>
          <w:t>be the</w:t>
        </w:r>
        <w:r w:rsidRPr="00866062">
          <w:rPr>
            <w:rFonts w:eastAsia="바탕"/>
            <w:b/>
            <w:lang w:eastAsia="ko-KR"/>
          </w:rPr>
          <w:t xml:space="preserve"> </w:t>
        </w:r>
        <w:r>
          <w:rPr>
            <w:rFonts w:eastAsia="바탕" w:hint="eastAsia"/>
            <w:b/>
            <w:lang w:eastAsia="ko-KR"/>
          </w:rPr>
          <w:t xml:space="preserve">same as those in </w:t>
        </w:r>
        <w:r w:rsidRPr="00866062">
          <w:rPr>
            <w:rFonts w:eastAsia="바탕"/>
            <w:b/>
            <w:lang w:eastAsia="ko-KR"/>
          </w:rPr>
          <w:t>Rel-8</w:t>
        </w:r>
        <w:r>
          <w:rPr>
            <w:rFonts w:eastAsia="바탕" w:hint="eastAsia"/>
            <w:b/>
            <w:lang w:eastAsia="ko-KR"/>
          </w:rPr>
          <w:t>/9</w:t>
        </w:r>
        <w:r w:rsidRPr="00866062">
          <w:rPr>
            <w:rFonts w:eastAsia="바탕"/>
            <w:b/>
            <w:lang w:eastAsia="ko-KR"/>
          </w:rPr>
          <w:t xml:space="preserve"> ACS requirements</w:t>
        </w:r>
        <w:r>
          <w:rPr>
            <w:rFonts w:eastAsia="바탕" w:hint="eastAsia"/>
            <w:b/>
            <w:lang w:eastAsia="ko-KR"/>
          </w:rPr>
          <w:t>.</w:t>
        </w:r>
      </w:ins>
    </w:p>
    <w:p w:rsidR="00BC698D" w:rsidRPr="00D1438A" w:rsidRDefault="00BC698D" w:rsidP="00BC698D">
      <w:pPr>
        <w:rPr>
          <w:ins w:id="140" w:author="suhwan" w:date="2014-01-07T14:23:00Z"/>
          <w:rFonts w:eastAsiaTheme="minorEastAsia"/>
          <w:lang w:eastAsia="ko-KR"/>
        </w:rPr>
      </w:pPr>
    </w:p>
    <w:p w:rsidR="00947A3B" w:rsidRPr="00A0110E" w:rsidRDefault="00947A3B" w:rsidP="00A0110E">
      <w:pPr>
        <w:rPr>
          <w:rFonts w:eastAsiaTheme="minorEastAsia"/>
          <w:color w:val="FF0000"/>
          <w:sz w:val="21"/>
          <w:lang w:eastAsia="ko-KR"/>
        </w:rPr>
      </w:pPr>
      <w:ins w:id="141" w:author="suhwan" w:date="2014-01-07T14:23:00Z">
        <w:r w:rsidRPr="003C64F4">
          <w:rPr>
            <w:rFonts w:hint="eastAsia"/>
            <w:color w:val="FF0000"/>
            <w:sz w:val="21"/>
            <w:lang w:eastAsia="zh-CN"/>
          </w:rPr>
          <w:t>&lt;</w:t>
        </w:r>
        <w:r>
          <w:rPr>
            <w:rFonts w:hint="eastAsia"/>
            <w:color w:val="FF0000"/>
            <w:sz w:val="21"/>
            <w:lang w:eastAsia="zh-CN"/>
          </w:rPr>
          <w:t>End</w:t>
        </w:r>
        <w:r w:rsidRPr="003C64F4">
          <w:rPr>
            <w:rFonts w:hint="eastAsia"/>
            <w:color w:val="FF0000"/>
            <w:sz w:val="21"/>
            <w:lang w:eastAsia="zh-CN"/>
          </w:rPr>
          <w:t xml:space="preserve"> of TP&gt;</w:t>
        </w:r>
      </w:ins>
    </w:p>
    <w:sectPr w:rsidR="00947A3B" w:rsidRPr="00A0110E"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1111" w:rsidRDefault="00DE1111">
      <w:r>
        <w:separator/>
      </w:r>
    </w:p>
  </w:endnote>
  <w:endnote w:type="continuationSeparator" w:id="0">
    <w:p w:rsidR="00DE1111" w:rsidRDefault="00DE11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1111" w:rsidRDefault="00DE1111">
      <w:r>
        <w:separator/>
      </w:r>
    </w:p>
  </w:footnote>
  <w:footnote w:type="continuationSeparator" w:id="0">
    <w:p w:rsidR="00DE1111" w:rsidRDefault="00DE11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2C12"/>
    <w:multiLevelType w:val="multilevel"/>
    <w:tmpl w:val="EB327C38"/>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nsid w:val="04D2109B"/>
    <w:multiLevelType w:val="hybridMultilevel"/>
    <w:tmpl w:val="A064B52C"/>
    <w:lvl w:ilvl="0" w:tplc="2A2653F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1A0C86"/>
    <w:multiLevelType w:val="hybridMultilevel"/>
    <w:tmpl w:val="6332DF60"/>
    <w:lvl w:ilvl="0" w:tplc="35C89B1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8E26E8E"/>
    <w:multiLevelType w:val="hybridMultilevel"/>
    <w:tmpl w:val="F828B65E"/>
    <w:lvl w:ilvl="0" w:tplc="E35285FA">
      <w:start w:val="2"/>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45F34E8"/>
    <w:multiLevelType w:val="hybridMultilevel"/>
    <w:tmpl w:val="E8EA0D4E"/>
    <w:lvl w:ilvl="0" w:tplc="0409000B">
      <w:start w:val="1"/>
      <w:numFmt w:val="bullet"/>
      <w:lvlText w:val=""/>
      <w:lvlJc w:val="left"/>
      <w:pPr>
        <w:ind w:left="1945" w:hanging="400"/>
      </w:pPr>
      <w:rPr>
        <w:rFonts w:ascii="Wingdings" w:hAnsi="Wingdings" w:hint="default"/>
      </w:rPr>
    </w:lvl>
    <w:lvl w:ilvl="1" w:tplc="04090003" w:tentative="1">
      <w:start w:val="1"/>
      <w:numFmt w:val="bullet"/>
      <w:lvlText w:val=""/>
      <w:lvlJc w:val="left"/>
      <w:pPr>
        <w:ind w:left="2345" w:hanging="400"/>
      </w:pPr>
      <w:rPr>
        <w:rFonts w:ascii="Wingdings" w:hAnsi="Wingdings" w:hint="default"/>
      </w:rPr>
    </w:lvl>
    <w:lvl w:ilvl="2" w:tplc="04090005" w:tentative="1">
      <w:start w:val="1"/>
      <w:numFmt w:val="bullet"/>
      <w:lvlText w:val=""/>
      <w:lvlJc w:val="left"/>
      <w:pPr>
        <w:ind w:left="2745" w:hanging="400"/>
      </w:pPr>
      <w:rPr>
        <w:rFonts w:ascii="Wingdings" w:hAnsi="Wingdings" w:hint="default"/>
      </w:rPr>
    </w:lvl>
    <w:lvl w:ilvl="3" w:tplc="04090001" w:tentative="1">
      <w:start w:val="1"/>
      <w:numFmt w:val="bullet"/>
      <w:lvlText w:val=""/>
      <w:lvlJc w:val="left"/>
      <w:pPr>
        <w:ind w:left="3145" w:hanging="400"/>
      </w:pPr>
      <w:rPr>
        <w:rFonts w:ascii="Wingdings" w:hAnsi="Wingdings" w:hint="default"/>
      </w:rPr>
    </w:lvl>
    <w:lvl w:ilvl="4" w:tplc="04090003" w:tentative="1">
      <w:start w:val="1"/>
      <w:numFmt w:val="bullet"/>
      <w:lvlText w:val=""/>
      <w:lvlJc w:val="left"/>
      <w:pPr>
        <w:ind w:left="3545" w:hanging="400"/>
      </w:pPr>
      <w:rPr>
        <w:rFonts w:ascii="Wingdings" w:hAnsi="Wingdings" w:hint="default"/>
      </w:rPr>
    </w:lvl>
    <w:lvl w:ilvl="5" w:tplc="04090005" w:tentative="1">
      <w:start w:val="1"/>
      <w:numFmt w:val="bullet"/>
      <w:lvlText w:val=""/>
      <w:lvlJc w:val="left"/>
      <w:pPr>
        <w:ind w:left="3945" w:hanging="400"/>
      </w:pPr>
      <w:rPr>
        <w:rFonts w:ascii="Wingdings" w:hAnsi="Wingdings" w:hint="default"/>
      </w:rPr>
    </w:lvl>
    <w:lvl w:ilvl="6" w:tplc="04090001" w:tentative="1">
      <w:start w:val="1"/>
      <w:numFmt w:val="bullet"/>
      <w:lvlText w:val=""/>
      <w:lvlJc w:val="left"/>
      <w:pPr>
        <w:ind w:left="4345" w:hanging="400"/>
      </w:pPr>
      <w:rPr>
        <w:rFonts w:ascii="Wingdings" w:hAnsi="Wingdings" w:hint="default"/>
      </w:rPr>
    </w:lvl>
    <w:lvl w:ilvl="7" w:tplc="04090003" w:tentative="1">
      <w:start w:val="1"/>
      <w:numFmt w:val="bullet"/>
      <w:lvlText w:val=""/>
      <w:lvlJc w:val="left"/>
      <w:pPr>
        <w:ind w:left="4745" w:hanging="400"/>
      </w:pPr>
      <w:rPr>
        <w:rFonts w:ascii="Wingdings" w:hAnsi="Wingdings" w:hint="default"/>
      </w:rPr>
    </w:lvl>
    <w:lvl w:ilvl="8" w:tplc="04090005" w:tentative="1">
      <w:start w:val="1"/>
      <w:numFmt w:val="bullet"/>
      <w:lvlText w:val=""/>
      <w:lvlJc w:val="left"/>
      <w:pPr>
        <w:ind w:left="5145" w:hanging="400"/>
      </w:pPr>
      <w:rPr>
        <w:rFonts w:ascii="Wingdings" w:hAnsi="Wingdings" w:hint="default"/>
      </w:rPr>
    </w:lvl>
  </w:abstractNum>
  <w:abstractNum w:abstractNumId="6">
    <w:nsid w:val="149D7BFE"/>
    <w:multiLevelType w:val="multilevel"/>
    <w:tmpl w:val="ED568CE4"/>
    <w:lvl w:ilvl="0">
      <w:start w:val="3"/>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nsid w:val="1B8E5B7B"/>
    <w:multiLevelType w:val="hybridMultilevel"/>
    <w:tmpl w:val="7BBEB0FC"/>
    <w:lvl w:ilvl="0" w:tplc="502AE99A">
      <w:start w:val="1"/>
      <w:numFmt w:val="bullet"/>
      <w:lvlText w:val="•"/>
      <w:lvlJc w:val="left"/>
      <w:pPr>
        <w:tabs>
          <w:tab w:val="num" w:pos="720"/>
        </w:tabs>
        <w:ind w:left="720" w:hanging="360"/>
      </w:pPr>
      <w:rPr>
        <w:rFonts w:ascii="Arial" w:hAnsi="Arial" w:hint="default"/>
      </w:rPr>
    </w:lvl>
    <w:lvl w:ilvl="1" w:tplc="6186A80A">
      <w:start w:val="566"/>
      <w:numFmt w:val="bullet"/>
      <w:lvlText w:val="–"/>
      <w:lvlJc w:val="left"/>
      <w:pPr>
        <w:tabs>
          <w:tab w:val="num" w:pos="1440"/>
        </w:tabs>
        <w:ind w:left="1440" w:hanging="360"/>
      </w:pPr>
      <w:rPr>
        <w:rFonts w:ascii="Arial" w:hAnsi="Arial" w:hint="default"/>
      </w:rPr>
    </w:lvl>
    <w:lvl w:ilvl="2" w:tplc="0AB63122" w:tentative="1">
      <w:start w:val="1"/>
      <w:numFmt w:val="bullet"/>
      <w:lvlText w:val="•"/>
      <w:lvlJc w:val="left"/>
      <w:pPr>
        <w:tabs>
          <w:tab w:val="num" w:pos="2160"/>
        </w:tabs>
        <w:ind w:left="2160" w:hanging="360"/>
      </w:pPr>
      <w:rPr>
        <w:rFonts w:ascii="Arial" w:hAnsi="Arial" w:hint="default"/>
      </w:rPr>
    </w:lvl>
    <w:lvl w:ilvl="3" w:tplc="47FCFC5E" w:tentative="1">
      <w:start w:val="1"/>
      <w:numFmt w:val="bullet"/>
      <w:lvlText w:val="•"/>
      <w:lvlJc w:val="left"/>
      <w:pPr>
        <w:tabs>
          <w:tab w:val="num" w:pos="2880"/>
        </w:tabs>
        <w:ind w:left="2880" w:hanging="360"/>
      </w:pPr>
      <w:rPr>
        <w:rFonts w:ascii="Arial" w:hAnsi="Arial" w:hint="default"/>
      </w:rPr>
    </w:lvl>
    <w:lvl w:ilvl="4" w:tplc="5002C268" w:tentative="1">
      <w:start w:val="1"/>
      <w:numFmt w:val="bullet"/>
      <w:lvlText w:val="•"/>
      <w:lvlJc w:val="left"/>
      <w:pPr>
        <w:tabs>
          <w:tab w:val="num" w:pos="3600"/>
        </w:tabs>
        <w:ind w:left="3600" w:hanging="360"/>
      </w:pPr>
      <w:rPr>
        <w:rFonts w:ascii="Arial" w:hAnsi="Arial" w:hint="default"/>
      </w:rPr>
    </w:lvl>
    <w:lvl w:ilvl="5" w:tplc="89D894D4" w:tentative="1">
      <w:start w:val="1"/>
      <w:numFmt w:val="bullet"/>
      <w:lvlText w:val="•"/>
      <w:lvlJc w:val="left"/>
      <w:pPr>
        <w:tabs>
          <w:tab w:val="num" w:pos="4320"/>
        </w:tabs>
        <w:ind w:left="4320" w:hanging="360"/>
      </w:pPr>
      <w:rPr>
        <w:rFonts w:ascii="Arial" w:hAnsi="Arial" w:hint="default"/>
      </w:rPr>
    </w:lvl>
    <w:lvl w:ilvl="6" w:tplc="3000FE3E" w:tentative="1">
      <w:start w:val="1"/>
      <w:numFmt w:val="bullet"/>
      <w:lvlText w:val="•"/>
      <w:lvlJc w:val="left"/>
      <w:pPr>
        <w:tabs>
          <w:tab w:val="num" w:pos="5040"/>
        </w:tabs>
        <w:ind w:left="5040" w:hanging="360"/>
      </w:pPr>
      <w:rPr>
        <w:rFonts w:ascii="Arial" w:hAnsi="Arial" w:hint="default"/>
      </w:rPr>
    </w:lvl>
    <w:lvl w:ilvl="7" w:tplc="1AEAE258" w:tentative="1">
      <w:start w:val="1"/>
      <w:numFmt w:val="bullet"/>
      <w:lvlText w:val="•"/>
      <w:lvlJc w:val="left"/>
      <w:pPr>
        <w:tabs>
          <w:tab w:val="num" w:pos="5760"/>
        </w:tabs>
        <w:ind w:left="5760" w:hanging="360"/>
      </w:pPr>
      <w:rPr>
        <w:rFonts w:ascii="Arial" w:hAnsi="Arial" w:hint="default"/>
      </w:rPr>
    </w:lvl>
    <w:lvl w:ilvl="8" w:tplc="D06AF57C" w:tentative="1">
      <w:start w:val="1"/>
      <w:numFmt w:val="bullet"/>
      <w:lvlText w:val="•"/>
      <w:lvlJc w:val="left"/>
      <w:pPr>
        <w:tabs>
          <w:tab w:val="num" w:pos="6480"/>
        </w:tabs>
        <w:ind w:left="6480" w:hanging="360"/>
      </w:pPr>
      <w:rPr>
        <w:rFonts w:ascii="Arial" w:hAnsi="Arial" w:hint="default"/>
      </w:rPr>
    </w:lvl>
  </w:abstractNum>
  <w:abstractNum w:abstractNumId="8">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9">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F138C7"/>
    <w:multiLevelType w:val="multilevel"/>
    <w:tmpl w:val="E47A9EDA"/>
    <w:lvl w:ilvl="0">
      <w:start w:val="5"/>
      <w:numFmt w:val="decimal"/>
      <w:lvlText w:val="%1"/>
      <w:lvlJc w:val="left"/>
      <w:pPr>
        <w:ind w:left="600" w:hanging="600"/>
      </w:pPr>
      <w:rPr>
        <w:rFonts w:eastAsia="SimSun" w:hint="default"/>
      </w:rPr>
    </w:lvl>
    <w:lvl w:ilvl="1">
      <w:start w:val="2"/>
      <w:numFmt w:val="decimal"/>
      <w:lvlText w:val="%1.%2"/>
      <w:lvlJc w:val="left"/>
      <w:pPr>
        <w:ind w:left="742" w:hanging="600"/>
      </w:pPr>
      <w:rPr>
        <w:rFonts w:eastAsia="SimSun" w:hint="default"/>
      </w:rPr>
    </w:lvl>
    <w:lvl w:ilvl="2">
      <w:start w:val="3"/>
      <w:numFmt w:val="decimal"/>
      <w:lvlText w:val="%1.%2.%3"/>
      <w:lvlJc w:val="left"/>
      <w:pPr>
        <w:ind w:left="1004" w:hanging="720"/>
      </w:pPr>
      <w:rPr>
        <w:rFonts w:eastAsia="SimSun" w:hint="default"/>
      </w:rPr>
    </w:lvl>
    <w:lvl w:ilvl="3">
      <w:start w:val="1"/>
      <w:numFmt w:val="decimal"/>
      <w:lvlText w:val="%1.%2.%3.%4"/>
      <w:lvlJc w:val="left"/>
      <w:pPr>
        <w:ind w:left="1146" w:hanging="720"/>
      </w:pPr>
      <w:rPr>
        <w:rFonts w:eastAsia="SimSun" w:hint="default"/>
      </w:rPr>
    </w:lvl>
    <w:lvl w:ilvl="4">
      <w:start w:val="1"/>
      <w:numFmt w:val="decimal"/>
      <w:lvlText w:val="%1.%2.%3.%4.%5"/>
      <w:lvlJc w:val="left"/>
      <w:pPr>
        <w:ind w:left="1648" w:hanging="1080"/>
      </w:pPr>
      <w:rPr>
        <w:rFonts w:eastAsia="SimSun" w:hint="default"/>
      </w:rPr>
    </w:lvl>
    <w:lvl w:ilvl="5">
      <w:start w:val="1"/>
      <w:numFmt w:val="decimal"/>
      <w:lvlText w:val="%1.%2.%3.%4.%5.%6"/>
      <w:lvlJc w:val="left"/>
      <w:pPr>
        <w:ind w:left="1790" w:hanging="1080"/>
      </w:pPr>
      <w:rPr>
        <w:rFonts w:eastAsia="SimSun" w:hint="default"/>
      </w:rPr>
    </w:lvl>
    <w:lvl w:ilvl="6">
      <w:start w:val="1"/>
      <w:numFmt w:val="decimal"/>
      <w:lvlText w:val="%1.%2.%3.%4.%5.%6.%7"/>
      <w:lvlJc w:val="left"/>
      <w:pPr>
        <w:ind w:left="2292" w:hanging="1440"/>
      </w:pPr>
      <w:rPr>
        <w:rFonts w:eastAsia="SimSun" w:hint="default"/>
      </w:rPr>
    </w:lvl>
    <w:lvl w:ilvl="7">
      <w:start w:val="1"/>
      <w:numFmt w:val="decimal"/>
      <w:lvlText w:val="%1.%2.%3.%4.%5.%6.%7.%8"/>
      <w:lvlJc w:val="left"/>
      <w:pPr>
        <w:ind w:left="2434" w:hanging="1440"/>
      </w:pPr>
      <w:rPr>
        <w:rFonts w:eastAsia="SimSun" w:hint="default"/>
      </w:rPr>
    </w:lvl>
    <w:lvl w:ilvl="8">
      <w:start w:val="1"/>
      <w:numFmt w:val="decimal"/>
      <w:lvlText w:val="%1.%2.%3.%4.%5.%6.%7.%8.%9"/>
      <w:lvlJc w:val="left"/>
      <w:pPr>
        <w:ind w:left="2936" w:hanging="1800"/>
      </w:pPr>
      <w:rPr>
        <w:rFonts w:eastAsia="SimSun" w:hint="default"/>
      </w:rPr>
    </w:lvl>
  </w:abstractNum>
  <w:abstractNum w:abstractNumId="11">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4DB7B26"/>
    <w:multiLevelType w:val="hybridMultilevel"/>
    <w:tmpl w:val="6DA0F8E2"/>
    <w:lvl w:ilvl="0" w:tplc="FFFFFFFF">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nsid w:val="3A1C0B13"/>
    <w:multiLevelType w:val="multilevel"/>
    <w:tmpl w:val="9FA6469E"/>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3A5F97"/>
    <w:multiLevelType w:val="hybridMultilevel"/>
    <w:tmpl w:val="F2CC2C1A"/>
    <w:lvl w:ilvl="0" w:tplc="8E5CE7A0">
      <w:start w:val="7"/>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CAB22E0"/>
    <w:multiLevelType w:val="hybridMultilevel"/>
    <w:tmpl w:val="4C7CCAB0"/>
    <w:lvl w:ilvl="0" w:tplc="7B969D64">
      <w:start w:val="5"/>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18">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9">
    <w:nsid w:val="48A9316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0">
    <w:nsid w:val="50D30168"/>
    <w:multiLevelType w:val="hybridMultilevel"/>
    <w:tmpl w:val="340ADC92"/>
    <w:lvl w:ilvl="0" w:tplc="C7EEAEB4">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7621B2A"/>
    <w:multiLevelType w:val="hybridMultilevel"/>
    <w:tmpl w:val="A03EE9E4"/>
    <w:lvl w:ilvl="0" w:tplc="E35285FA">
      <w:start w:val="2"/>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D3B5C3F"/>
    <w:multiLevelType w:val="hybridMultilevel"/>
    <w:tmpl w:val="2A22DD84"/>
    <w:lvl w:ilvl="0" w:tplc="F1F2686E">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FFB7AC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7F446B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26">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D31B1F"/>
    <w:multiLevelType w:val="hybridMultilevel"/>
    <w:tmpl w:val="341C8C38"/>
    <w:lvl w:ilvl="0" w:tplc="FFFFFFFF">
      <w:start w:val="1"/>
      <w:numFmt w:val="bullet"/>
      <w:lvlText w:val=""/>
      <w:lvlJc w:val="left"/>
      <w:pPr>
        <w:ind w:left="1250" w:hanging="400"/>
      </w:pPr>
      <w:rPr>
        <w:rFonts w:ascii="Symbol" w:hAnsi="Symbol"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28">
    <w:nsid w:val="7D6142FC"/>
    <w:multiLevelType w:val="hybridMultilevel"/>
    <w:tmpl w:val="E1F29F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4"/>
  </w:num>
  <w:num w:numId="2">
    <w:abstractNumId w:val="11"/>
  </w:num>
  <w:num w:numId="3">
    <w:abstractNumId w:val="26"/>
  </w:num>
  <w:num w:numId="4">
    <w:abstractNumId w:val="9"/>
  </w:num>
  <w:num w:numId="5">
    <w:abstractNumId w:val="18"/>
  </w:num>
  <w:num w:numId="6">
    <w:abstractNumId w:val="8"/>
  </w:num>
  <w:num w:numId="7">
    <w:abstractNumId w:val="25"/>
  </w:num>
  <w:num w:numId="8">
    <w:abstractNumId w:val="23"/>
  </w:num>
  <w:num w:numId="9">
    <w:abstractNumId w:val="20"/>
  </w:num>
  <w:num w:numId="10">
    <w:abstractNumId w:val="16"/>
  </w:num>
  <w:num w:numId="11">
    <w:abstractNumId w:val="15"/>
  </w:num>
  <w:num w:numId="12">
    <w:abstractNumId w:val="7"/>
  </w:num>
  <w:num w:numId="13">
    <w:abstractNumId w:val="1"/>
  </w:num>
  <w:num w:numId="14">
    <w:abstractNumId w:val="24"/>
  </w:num>
  <w:num w:numId="15">
    <w:abstractNumId w:val="22"/>
  </w:num>
  <w:num w:numId="16">
    <w:abstractNumId w:val="19"/>
  </w:num>
  <w:num w:numId="17">
    <w:abstractNumId w:val="6"/>
  </w:num>
  <w:num w:numId="18">
    <w:abstractNumId w:val="5"/>
  </w:num>
  <w:num w:numId="19">
    <w:abstractNumId w:val="0"/>
  </w:num>
  <w:num w:numId="20">
    <w:abstractNumId w:val="13"/>
  </w:num>
  <w:num w:numId="21">
    <w:abstractNumId w:val="17"/>
  </w:num>
  <w:num w:numId="22">
    <w:abstractNumId w:val="10"/>
  </w:num>
  <w:num w:numId="23">
    <w:abstractNumId w:val="2"/>
  </w:num>
  <w:num w:numId="24">
    <w:abstractNumId w:val="4"/>
  </w:num>
  <w:num w:numId="25">
    <w:abstractNumId w:val="11"/>
  </w:num>
  <w:num w:numId="26">
    <w:abstractNumId w:val="21"/>
  </w:num>
  <w:num w:numId="27">
    <w:abstractNumId w:val="27"/>
  </w:num>
  <w:num w:numId="28">
    <w:abstractNumId w:val="3"/>
  </w:num>
  <w:num w:numId="29">
    <w:abstractNumId w:val="12"/>
  </w:num>
  <w:num w:numId="30">
    <w:abstractNumId w:val="2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9874">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DD8"/>
    <w:rsid w:val="00011F67"/>
    <w:rsid w:val="00011FC7"/>
    <w:rsid w:val="00012473"/>
    <w:rsid w:val="000124EA"/>
    <w:rsid w:val="000126C0"/>
    <w:rsid w:val="000128E6"/>
    <w:rsid w:val="0001305A"/>
    <w:rsid w:val="000131CC"/>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8BE"/>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9CC"/>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8C0"/>
    <w:rsid w:val="00097C99"/>
    <w:rsid w:val="000A0EBC"/>
    <w:rsid w:val="000A0F14"/>
    <w:rsid w:val="000A2673"/>
    <w:rsid w:val="000A2956"/>
    <w:rsid w:val="000A2CC7"/>
    <w:rsid w:val="000A2DD3"/>
    <w:rsid w:val="000A2F22"/>
    <w:rsid w:val="000A2F27"/>
    <w:rsid w:val="000A2FE9"/>
    <w:rsid w:val="000A4205"/>
    <w:rsid w:val="000A422C"/>
    <w:rsid w:val="000A4330"/>
    <w:rsid w:val="000A53CB"/>
    <w:rsid w:val="000A5EC7"/>
    <w:rsid w:val="000A6351"/>
    <w:rsid w:val="000A6972"/>
    <w:rsid w:val="000A6DFB"/>
    <w:rsid w:val="000A7F81"/>
    <w:rsid w:val="000B0A5A"/>
    <w:rsid w:val="000B182C"/>
    <w:rsid w:val="000B1994"/>
    <w:rsid w:val="000B2C88"/>
    <w:rsid w:val="000B3342"/>
    <w:rsid w:val="000B33E4"/>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596"/>
    <w:rsid w:val="000E42E8"/>
    <w:rsid w:val="000E4C35"/>
    <w:rsid w:val="000E4D85"/>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643"/>
    <w:rsid w:val="00111723"/>
    <w:rsid w:val="00111FAF"/>
    <w:rsid w:val="00113347"/>
    <w:rsid w:val="00113C64"/>
    <w:rsid w:val="00113E1A"/>
    <w:rsid w:val="001141E3"/>
    <w:rsid w:val="001144DF"/>
    <w:rsid w:val="00114A24"/>
    <w:rsid w:val="00114E38"/>
    <w:rsid w:val="0011507C"/>
    <w:rsid w:val="001165D6"/>
    <w:rsid w:val="00117C85"/>
    <w:rsid w:val="00123A4B"/>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1619"/>
    <w:rsid w:val="001517C1"/>
    <w:rsid w:val="00151D77"/>
    <w:rsid w:val="00152299"/>
    <w:rsid w:val="001524CF"/>
    <w:rsid w:val="00152688"/>
    <w:rsid w:val="00153607"/>
    <w:rsid w:val="001550E6"/>
    <w:rsid w:val="001559FA"/>
    <w:rsid w:val="00156374"/>
    <w:rsid w:val="00157F5B"/>
    <w:rsid w:val="001604BE"/>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9789D"/>
    <w:rsid w:val="001A052F"/>
    <w:rsid w:val="001A176C"/>
    <w:rsid w:val="001A25B4"/>
    <w:rsid w:val="001A25DF"/>
    <w:rsid w:val="001A2700"/>
    <w:rsid w:val="001A2C89"/>
    <w:rsid w:val="001A38B6"/>
    <w:rsid w:val="001A3BEE"/>
    <w:rsid w:val="001A4783"/>
    <w:rsid w:val="001A48F5"/>
    <w:rsid w:val="001A4B28"/>
    <w:rsid w:val="001A578A"/>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4032"/>
    <w:rsid w:val="002041AE"/>
    <w:rsid w:val="002043A5"/>
    <w:rsid w:val="00204B5E"/>
    <w:rsid w:val="00204BAD"/>
    <w:rsid w:val="00204D60"/>
    <w:rsid w:val="00205627"/>
    <w:rsid w:val="00205CBD"/>
    <w:rsid w:val="002060BC"/>
    <w:rsid w:val="00206985"/>
    <w:rsid w:val="00207D16"/>
    <w:rsid w:val="002120A9"/>
    <w:rsid w:val="00213F9E"/>
    <w:rsid w:val="0021492F"/>
    <w:rsid w:val="00214D62"/>
    <w:rsid w:val="00216184"/>
    <w:rsid w:val="0021693D"/>
    <w:rsid w:val="0021747F"/>
    <w:rsid w:val="00217740"/>
    <w:rsid w:val="00220894"/>
    <w:rsid w:val="00220BDB"/>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5D71"/>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3905"/>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F32"/>
    <w:rsid w:val="00292F7F"/>
    <w:rsid w:val="002934EC"/>
    <w:rsid w:val="00293A56"/>
    <w:rsid w:val="002947D1"/>
    <w:rsid w:val="002948DF"/>
    <w:rsid w:val="00294B8B"/>
    <w:rsid w:val="00294D90"/>
    <w:rsid w:val="002950E9"/>
    <w:rsid w:val="002967C5"/>
    <w:rsid w:val="00296ABB"/>
    <w:rsid w:val="002973E7"/>
    <w:rsid w:val="002A0C04"/>
    <w:rsid w:val="002A0D11"/>
    <w:rsid w:val="002A1D35"/>
    <w:rsid w:val="002A204D"/>
    <w:rsid w:val="002A22DB"/>
    <w:rsid w:val="002A2C3B"/>
    <w:rsid w:val="002A339B"/>
    <w:rsid w:val="002A3C0C"/>
    <w:rsid w:val="002A4C4A"/>
    <w:rsid w:val="002A5DE9"/>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52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BD7"/>
    <w:rsid w:val="0032231C"/>
    <w:rsid w:val="003228DA"/>
    <w:rsid w:val="00323D6B"/>
    <w:rsid w:val="00324B27"/>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6C83"/>
    <w:rsid w:val="00337798"/>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217"/>
    <w:rsid w:val="00365411"/>
    <w:rsid w:val="00365618"/>
    <w:rsid w:val="003663D9"/>
    <w:rsid w:val="0036680C"/>
    <w:rsid w:val="00366C69"/>
    <w:rsid w:val="00367719"/>
    <w:rsid w:val="00370711"/>
    <w:rsid w:val="00371035"/>
    <w:rsid w:val="00371B4E"/>
    <w:rsid w:val="00371B91"/>
    <w:rsid w:val="00371E72"/>
    <w:rsid w:val="0037200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5ECD"/>
    <w:rsid w:val="00397C1D"/>
    <w:rsid w:val="003A0275"/>
    <w:rsid w:val="003A0597"/>
    <w:rsid w:val="003A0E70"/>
    <w:rsid w:val="003A1883"/>
    <w:rsid w:val="003A20C8"/>
    <w:rsid w:val="003A2178"/>
    <w:rsid w:val="003A26A3"/>
    <w:rsid w:val="003A2A52"/>
    <w:rsid w:val="003A2C29"/>
    <w:rsid w:val="003A2EC3"/>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16D6"/>
    <w:rsid w:val="003D19A3"/>
    <w:rsid w:val="003D28C9"/>
    <w:rsid w:val="003D33E3"/>
    <w:rsid w:val="003D3D8D"/>
    <w:rsid w:val="003D4108"/>
    <w:rsid w:val="003D412E"/>
    <w:rsid w:val="003D4CF3"/>
    <w:rsid w:val="003D4F7A"/>
    <w:rsid w:val="003D5CBF"/>
    <w:rsid w:val="003D5EFE"/>
    <w:rsid w:val="003D6A97"/>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55B5"/>
    <w:rsid w:val="003F6418"/>
    <w:rsid w:val="003F6CD2"/>
    <w:rsid w:val="003F7727"/>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2341"/>
    <w:rsid w:val="0042256C"/>
    <w:rsid w:val="00423641"/>
    <w:rsid w:val="00423669"/>
    <w:rsid w:val="00424A71"/>
    <w:rsid w:val="00425979"/>
    <w:rsid w:val="00426064"/>
    <w:rsid w:val="0043051F"/>
    <w:rsid w:val="004308D7"/>
    <w:rsid w:val="004313F8"/>
    <w:rsid w:val="0043165C"/>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3FB"/>
    <w:rsid w:val="00445E46"/>
    <w:rsid w:val="00446AC6"/>
    <w:rsid w:val="0044714F"/>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1FAF"/>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5EB"/>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66C0"/>
    <w:rsid w:val="004D72FE"/>
    <w:rsid w:val="004D7859"/>
    <w:rsid w:val="004D7E91"/>
    <w:rsid w:val="004E0768"/>
    <w:rsid w:val="004E0975"/>
    <w:rsid w:val="004E1A31"/>
    <w:rsid w:val="004E2146"/>
    <w:rsid w:val="004E22F5"/>
    <w:rsid w:val="004E29CA"/>
    <w:rsid w:val="004E2EB9"/>
    <w:rsid w:val="004E308D"/>
    <w:rsid w:val="004E3414"/>
    <w:rsid w:val="004E3BA3"/>
    <w:rsid w:val="004E4060"/>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96"/>
    <w:rsid w:val="00516929"/>
    <w:rsid w:val="00516E74"/>
    <w:rsid w:val="005173A7"/>
    <w:rsid w:val="005177E1"/>
    <w:rsid w:val="0051792C"/>
    <w:rsid w:val="00517EF7"/>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FFB"/>
    <w:rsid w:val="005403E0"/>
    <w:rsid w:val="00540CBC"/>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2B1E"/>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0F00"/>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199"/>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4BC"/>
    <w:rsid w:val="00630DCE"/>
    <w:rsid w:val="0063120A"/>
    <w:rsid w:val="00631585"/>
    <w:rsid w:val="00632E7F"/>
    <w:rsid w:val="006349D5"/>
    <w:rsid w:val="006363B1"/>
    <w:rsid w:val="0063644D"/>
    <w:rsid w:val="00636DCE"/>
    <w:rsid w:val="00637F7A"/>
    <w:rsid w:val="006416A7"/>
    <w:rsid w:val="00641D76"/>
    <w:rsid w:val="00643628"/>
    <w:rsid w:val="00646834"/>
    <w:rsid w:val="00647252"/>
    <w:rsid w:val="00647C33"/>
    <w:rsid w:val="006517D3"/>
    <w:rsid w:val="00652756"/>
    <w:rsid w:val="006527D1"/>
    <w:rsid w:val="00652F12"/>
    <w:rsid w:val="0065380C"/>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037"/>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5BA"/>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4117"/>
    <w:rsid w:val="006C5958"/>
    <w:rsid w:val="006C5BA0"/>
    <w:rsid w:val="006C60D8"/>
    <w:rsid w:val="006C6E3A"/>
    <w:rsid w:val="006C6FD7"/>
    <w:rsid w:val="006D018B"/>
    <w:rsid w:val="006D0361"/>
    <w:rsid w:val="006D03A3"/>
    <w:rsid w:val="006D08DD"/>
    <w:rsid w:val="006D0F02"/>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C65"/>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75A"/>
    <w:rsid w:val="00766A65"/>
    <w:rsid w:val="00770302"/>
    <w:rsid w:val="00771870"/>
    <w:rsid w:val="00771BF9"/>
    <w:rsid w:val="00771D77"/>
    <w:rsid w:val="007722C5"/>
    <w:rsid w:val="00772F8A"/>
    <w:rsid w:val="007743E9"/>
    <w:rsid w:val="00775695"/>
    <w:rsid w:val="00776290"/>
    <w:rsid w:val="007764BF"/>
    <w:rsid w:val="00776903"/>
    <w:rsid w:val="0077697C"/>
    <w:rsid w:val="00776AEA"/>
    <w:rsid w:val="00776EFC"/>
    <w:rsid w:val="00777088"/>
    <w:rsid w:val="007776FC"/>
    <w:rsid w:val="00780C74"/>
    <w:rsid w:val="00781A47"/>
    <w:rsid w:val="0078321A"/>
    <w:rsid w:val="00784089"/>
    <w:rsid w:val="0078470D"/>
    <w:rsid w:val="0078483B"/>
    <w:rsid w:val="00784908"/>
    <w:rsid w:val="00785137"/>
    <w:rsid w:val="007851BA"/>
    <w:rsid w:val="00785900"/>
    <w:rsid w:val="00786732"/>
    <w:rsid w:val="00786958"/>
    <w:rsid w:val="007869A1"/>
    <w:rsid w:val="00786D0E"/>
    <w:rsid w:val="00786E71"/>
    <w:rsid w:val="0078736D"/>
    <w:rsid w:val="0079051A"/>
    <w:rsid w:val="00790A32"/>
    <w:rsid w:val="00790A77"/>
    <w:rsid w:val="00790C16"/>
    <w:rsid w:val="00790CB1"/>
    <w:rsid w:val="0079135D"/>
    <w:rsid w:val="00791B94"/>
    <w:rsid w:val="0079247F"/>
    <w:rsid w:val="00792E58"/>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15"/>
    <w:rsid w:val="007B1EB9"/>
    <w:rsid w:val="007B2D3B"/>
    <w:rsid w:val="007B3374"/>
    <w:rsid w:val="007B4F2C"/>
    <w:rsid w:val="007B52CD"/>
    <w:rsid w:val="007B5F89"/>
    <w:rsid w:val="007B71C4"/>
    <w:rsid w:val="007B7DC1"/>
    <w:rsid w:val="007B7EDB"/>
    <w:rsid w:val="007C19AD"/>
    <w:rsid w:val="007C2FC3"/>
    <w:rsid w:val="007C3598"/>
    <w:rsid w:val="007C372B"/>
    <w:rsid w:val="007C3A8E"/>
    <w:rsid w:val="007C56C8"/>
    <w:rsid w:val="007C602C"/>
    <w:rsid w:val="007C6247"/>
    <w:rsid w:val="007C71A3"/>
    <w:rsid w:val="007C7A19"/>
    <w:rsid w:val="007C7D00"/>
    <w:rsid w:val="007D0075"/>
    <w:rsid w:val="007D13DE"/>
    <w:rsid w:val="007D24A2"/>
    <w:rsid w:val="007D2D1C"/>
    <w:rsid w:val="007D2F44"/>
    <w:rsid w:val="007D31D5"/>
    <w:rsid w:val="007D42AA"/>
    <w:rsid w:val="007D4D33"/>
    <w:rsid w:val="007D4EDE"/>
    <w:rsid w:val="007D53B5"/>
    <w:rsid w:val="007D5844"/>
    <w:rsid w:val="007D5A08"/>
    <w:rsid w:val="007D640A"/>
    <w:rsid w:val="007D7175"/>
    <w:rsid w:val="007E01D7"/>
    <w:rsid w:val="007E01FD"/>
    <w:rsid w:val="007E0415"/>
    <w:rsid w:val="007E0B54"/>
    <w:rsid w:val="007E1369"/>
    <w:rsid w:val="007E1A1B"/>
    <w:rsid w:val="007E1C9B"/>
    <w:rsid w:val="007E3CC6"/>
    <w:rsid w:val="007E48CE"/>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747"/>
    <w:rsid w:val="00802B40"/>
    <w:rsid w:val="00802BD4"/>
    <w:rsid w:val="00802E74"/>
    <w:rsid w:val="0080419A"/>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177"/>
    <w:rsid w:val="008733E4"/>
    <w:rsid w:val="00873F15"/>
    <w:rsid w:val="00874096"/>
    <w:rsid w:val="00874453"/>
    <w:rsid w:val="00874A82"/>
    <w:rsid w:val="00875F73"/>
    <w:rsid w:val="008765E2"/>
    <w:rsid w:val="00876958"/>
    <w:rsid w:val="00876A80"/>
    <w:rsid w:val="00876B13"/>
    <w:rsid w:val="00876CA3"/>
    <w:rsid w:val="00877583"/>
    <w:rsid w:val="00877962"/>
    <w:rsid w:val="008802E8"/>
    <w:rsid w:val="0088135D"/>
    <w:rsid w:val="00881399"/>
    <w:rsid w:val="0088186B"/>
    <w:rsid w:val="00881E9F"/>
    <w:rsid w:val="008822A3"/>
    <w:rsid w:val="008833E8"/>
    <w:rsid w:val="0088351C"/>
    <w:rsid w:val="00883C3F"/>
    <w:rsid w:val="00883EE9"/>
    <w:rsid w:val="0088423B"/>
    <w:rsid w:val="00884818"/>
    <w:rsid w:val="008872B7"/>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5F4A"/>
    <w:rsid w:val="008B6343"/>
    <w:rsid w:val="008B718E"/>
    <w:rsid w:val="008B7B08"/>
    <w:rsid w:val="008C0431"/>
    <w:rsid w:val="008C050A"/>
    <w:rsid w:val="008C0988"/>
    <w:rsid w:val="008C0D94"/>
    <w:rsid w:val="008C13F0"/>
    <w:rsid w:val="008C1554"/>
    <w:rsid w:val="008C1F26"/>
    <w:rsid w:val="008C22AC"/>
    <w:rsid w:val="008C2EE2"/>
    <w:rsid w:val="008C3538"/>
    <w:rsid w:val="008C4C7E"/>
    <w:rsid w:val="008C55A7"/>
    <w:rsid w:val="008C5C46"/>
    <w:rsid w:val="008C6416"/>
    <w:rsid w:val="008D1511"/>
    <w:rsid w:val="008D2179"/>
    <w:rsid w:val="008D223A"/>
    <w:rsid w:val="008D287C"/>
    <w:rsid w:val="008D32DF"/>
    <w:rsid w:val="008D3468"/>
    <w:rsid w:val="008D3959"/>
    <w:rsid w:val="008D3A53"/>
    <w:rsid w:val="008D3D0E"/>
    <w:rsid w:val="008D40AA"/>
    <w:rsid w:val="008D4332"/>
    <w:rsid w:val="008D5233"/>
    <w:rsid w:val="008D53E1"/>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0FF5"/>
    <w:rsid w:val="0093146C"/>
    <w:rsid w:val="00931BD0"/>
    <w:rsid w:val="00932534"/>
    <w:rsid w:val="0093287D"/>
    <w:rsid w:val="009328C7"/>
    <w:rsid w:val="009335E0"/>
    <w:rsid w:val="009336EC"/>
    <w:rsid w:val="009339BE"/>
    <w:rsid w:val="00933D15"/>
    <w:rsid w:val="00934128"/>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A3B"/>
    <w:rsid w:val="00947BE6"/>
    <w:rsid w:val="009502A2"/>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57DDF"/>
    <w:rsid w:val="0096017F"/>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D4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45A"/>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B2"/>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400A"/>
    <w:rsid w:val="009C4050"/>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726"/>
    <w:rsid w:val="009F7793"/>
    <w:rsid w:val="009F7E4D"/>
    <w:rsid w:val="00A0027C"/>
    <w:rsid w:val="00A005B0"/>
    <w:rsid w:val="00A00B8D"/>
    <w:rsid w:val="00A0110E"/>
    <w:rsid w:val="00A01A25"/>
    <w:rsid w:val="00A01A87"/>
    <w:rsid w:val="00A02972"/>
    <w:rsid w:val="00A04634"/>
    <w:rsid w:val="00A05EE4"/>
    <w:rsid w:val="00A06119"/>
    <w:rsid w:val="00A068EE"/>
    <w:rsid w:val="00A0749D"/>
    <w:rsid w:val="00A07A48"/>
    <w:rsid w:val="00A108EE"/>
    <w:rsid w:val="00A1155D"/>
    <w:rsid w:val="00A13763"/>
    <w:rsid w:val="00A14F89"/>
    <w:rsid w:val="00A1566A"/>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5BB6"/>
    <w:rsid w:val="00AA73E1"/>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B7F86"/>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6468"/>
    <w:rsid w:val="00AD6D94"/>
    <w:rsid w:val="00AE098D"/>
    <w:rsid w:val="00AE149E"/>
    <w:rsid w:val="00AE1F74"/>
    <w:rsid w:val="00AE22F2"/>
    <w:rsid w:val="00AE2507"/>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333"/>
    <w:rsid w:val="00B04A50"/>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66D"/>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DED"/>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698D"/>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5552"/>
    <w:rsid w:val="00BF6023"/>
    <w:rsid w:val="00BF6731"/>
    <w:rsid w:val="00BF676A"/>
    <w:rsid w:val="00BF6E1E"/>
    <w:rsid w:val="00BF73F2"/>
    <w:rsid w:val="00BF7CE7"/>
    <w:rsid w:val="00C00442"/>
    <w:rsid w:val="00C01133"/>
    <w:rsid w:val="00C016FA"/>
    <w:rsid w:val="00C017C8"/>
    <w:rsid w:val="00C02766"/>
    <w:rsid w:val="00C034DB"/>
    <w:rsid w:val="00C04352"/>
    <w:rsid w:val="00C05B9F"/>
    <w:rsid w:val="00C05BEC"/>
    <w:rsid w:val="00C06E7D"/>
    <w:rsid w:val="00C107F9"/>
    <w:rsid w:val="00C10AD9"/>
    <w:rsid w:val="00C10B37"/>
    <w:rsid w:val="00C11102"/>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060"/>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5EB8"/>
    <w:rsid w:val="00C66215"/>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9DC"/>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38A"/>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27E58"/>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5F1"/>
    <w:rsid w:val="00D51D12"/>
    <w:rsid w:val="00D5362B"/>
    <w:rsid w:val="00D53CFB"/>
    <w:rsid w:val="00D541AA"/>
    <w:rsid w:val="00D54CA5"/>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484D"/>
    <w:rsid w:val="00D7564D"/>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3E66"/>
    <w:rsid w:val="00D940F2"/>
    <w:rsid w:val="00D94252"/>
    <w:rsid w:val="00D95104"/>
    <w:rsid w:val="00D951FC"/>
    <w:rsid w:val="00D964DE"/>
    <w:rsid w:val="00D967D2"/>
    <w:rsid w:val="00D974E5"/>
    <w:rsid w:val="00D97884"/>
    <w:rsid w:val="00DA041B"/>
    <w:rsid w:val="00DA0BB0"/>
    <w:rsid w:val="00DA0D45"/>
    <w:rsid w:val="00DA17FB"/>
    <w:rsid w:val="00DA1A28"/>
    <w:rsid w:val="00DA1B81"/>
    <w:rsid w:val="00DA1D8F"/>
    <w:rsid w:val="00DA20BC"/>
    <w:rsid w:val="00DA37BD"/>
    <w:rsid w:val="00DA4ADE"/>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111"/>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29C"/>
    <w:rsid w:val="00DF78FA"/>
    <w:rsid w:val="00E002F1"/>
    <w:rsid w:val="00E0082C"/>
    <w:rsid w:val="00E00905"/>
    <w:rsid w:val="00E00C12"/>
    <w:rsid w:val="00E00EC2"/>
    <w:rsid w:val="00E016E6"/>
    <w:rsid w:val="00E01DAA"/>
    <w:rsid w:val="00E0255E"/>
    <w:rsid w:val="00E0292B"/>
    <w:rsid w:val="00E03A57"/>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1600"/>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2F6"/>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5A8"/>
    <w:rsid w:val="00E906C1"/>
    <w:rsid w:val="00E9088B"/>
    <w:rsid w:val="00E9170A"/>
    <w:rsid w:val="00E91F35"/>
    <w:rsid w:val="00E92D11"/>
    <w:rsid w:val="00E9532D"/>
    <w:rsid w:val="00E953E2"/>
    <w:rsid w:val="00E95A72"/>
    <w:rsid w:val="00E96A3A"/>
    <w:rsid w:val="00E970D2"/>
    <w:rsid w:val="00E97648"/>
    <w:rsid w:val="00E9789B"/>
    <w:rsid w:val="00E97970"/>
    <w:rsid w:val="00EA26FC"/>
    <w:rsid w:val="00EA3B5A"/>
    <w:rsid w:val="00EA410E"/>
    <w:rsid w:val="00EA4D97"/>
    <w:rsid w:val="00EA53C2"/>
    <w:rsid w:val="00EA5695"/>
    <w:rsid w:val="00EA6F9C"/>
    <w:rsid w:val="00EA7FCF"/>
    <w:rsid w:val="00EB03EB"/>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166"/>
    <w:rsid w:val="00ED3292"/>
    <w:rsid w:val="00ED3C4B"/>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54"/>
    <w:rsid w:val="00EF3476"/>
    <w:rsid w:val="00EF354F"/>
    <w:rsid w:val="00EF35BF"/>
    <w:rsid w:val="00EF3EDE"/>
    <w:rsid w:val="00EF4077"/>
    <w:rsid w:val="00EF55A0"/>
    <w:rsid w:val="00EF583D"/>
    <w:rsid w:val="00EF5DA6"/>
    <w:rsid w:val="00EF63D1"/>
    <w:rsid w:val="00EF6683"/>
    <w:rsid w:val="00EF7002"/>
    <w:rsid w:val="00EF75CA"/>
    <w:rsid w:val="00EF7A73"/>
    <w:rsid w:val="00F003BE"/>
    <w:rsid w:val="00F00EDF"/>
    <w:rsid w:val="00F01293"/>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74F5"/>
    <w:rsid w:val="00F17EAE"/>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5346"/>
    <w:rsid w:val="00F463CB"/>
    <w:rsid w:val="00F46716"/>
    <w:rsid w:val="00F46E20"/>
    <w:rsid w:val="00F4778E"/>
    <w:rsid w:val="00F50495"/>
    <w:rsid w:val="00F50915"/>
    <w:rsid w:val="00F5127F"/>
    <w:rsid w:val="00F51D3E"/>
    <w:rsid w:val="00F529F6"/>
    <w:rsid w:val="00F52BC7"/>
    <w:rsid w:val="00F534CF"/>
    <w:rsid w:val="00F55043"/>
    <w:rsid w:val="00F57034"/>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5266"/>
    <w:rsid w:val="00F96062"/>
    <w:rsid w:val="00F96B1A"/>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1E7B"/>
    <w:rsid w:val="00FB23DC"/>
    <w:rsid w:val="00FB2537"/>
    <w:rsid w:val="00FB2568"/>
    <w:rsid w:val="00FB28F6"/>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4589"/>
    <w:rsid w:val="00FD54E7"/>
    <w:rsid w:val="00FD64D8"/>
    <w:rsid w:val="00FD6772"/>
    <w:rsid w:val="00FD6A33"/>
    <w:rsid w:val="00FD6DB5"/>
    <w:rsid w:val="00FD7C14"/>
    <w:rsid w:val="00FD7DC6"/>
    <w:rsid w:val="00FE0B78"/>
    <w:rsid w:val="00FE0ED4"/>
    <w:rsid w:val="00FE110C"/>
    <w:rsid w:val="00FE19B7"/>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Ca"/>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1119</Words>
  <Characters>6382</Characters>
  <Application>Microsoft Office Word</Application>
  <DocSecurity>0</DocSecurity>
  <Lines>53</Lines>
  <Paragraphs>14</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7487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3</cp:revision>
  <cp:lastPrinted>2013-05-10T05:35:00Z</cp:lastPrinted>
  <dcterms:created xsi:type="dcterms:W3CDTF">2014-01-09T10:37:00Z</dcterms:created>
  <dcterms:modified xsi:type="dcterms:W3CDTF">2014-01-09T11:41:00Z</dcterms:modified>
</cp:coreProperties>
</file>